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3B" w:rsidRPr="00BD023B" w:rsidRDefault="00E6718B" w:rsidP="00BD023B">
      <w:pPr>
        <w:tabs>
          <w:tab w:val="right" w:pos="9639"/>
        </w:tabs>
        <w:spacing w:after="0" w:line="240" w:lineRule="auto"/>
        <w:rPr>
          <w:rFonts w:ascii="Arial" w:eastAsia="맑은 고딕" w:hAnsi="Arial" w:cs="Times New Roman"/>
          <w:b/>
          <w:i/>
          <w:noProof/>
          <w:sz w:val="28"/>
          <w:szCs w:val="20"/>
          <w:lang w:val="en-GB"/>
        </w:rPr>
      </w:pPr>
      <w:r>
        <w:rPr>
          <w:rFonts w:ascii="Arial" w:eastAsia="맑은 고딕" w:hAnsi="Arial" w:cs="Arial"/>
          <w:b/>
          <w:noProof/>
          <w:sz w:val="24"/>
          <w:szCs w:val="20"/>
          <w:lang w:val="en-GB"/>
        </w:rPr>
        <w:t>SA WG2 Meeting #162</w:t>
      </w:r>
      <w:r w:rsidR="00BD023B" w:rsidRPr="00BD023B">
        <w:rPr>
          <w:rFonts w:ascii="Arial" w:eastAsia="맑은 고딕" w:hAnsi="Arial" w:cs="Times New Roman"/>
          <w:b/>
          <w:i/>
          <w:noProof/>
          <w:sz w:val="28"/>
          <w:szCs w:val="20"/>
          <w:lang w:val="en-GB"/>
        </w:rPr>
        <w:tab/>
      </w:r>
      <w:r w:rsidR="00BD023B" w:rsidRPr="00BD023B">
        <w:rPr>
          <w:rFonts w:ascii="Arial" w:eastAsia="맑은 고딕" w:hAnsi="Arial" w:cs="Arial"/>
          <w:b/>
          <w:noProof/>
          <w:sz w:val="24"/>
          <w:szCs w:val="20"/>
          <w:lang w:val="en-GB"/>
        </w:rPr>
        <w:t>S2-</w:t>
      </w:r>
      <w:r w:rsidR="00BD023B">
        <w:rPr>
          <w:rFonts w:ascii="Arial" w:eastAsia="맑은 고딕" w:hAnsi="Arial" w:cs="Arial"/>
          <w:b/>
          <w:noProof/>
          <w:sz w:val="24"/>
          <w:szCs w:val="20"/>
          <w:lang w:val="en-GB"/>
        </w:rPr>
        <w:t>2</w:t>
      </w:r>
      <w:r w:rsidR="00B16528">
        <w:rPr>
          <w:rFonts w:ascii="Arial" w:eastAsia="맑은 고딕" w:hAnsi="Arial" w:cs="Arial"/>
          <w:b/>
          <w:noProof/>
          <w:sz w:val="24"/>
          <w:szCs w:val="20"/>
          <w:lang w:val="en-GB"/>
        </w:rPr>
        <w:t>4</w:t>
      </w:r>
      <w:r w:rsidR="00BD023B">
        <w:rPr>
          <w:rFonts w:ascii="Arial" w:eastAsia="맑은 고딕" w:hAnsi="Arial" w:cs="Arial"/>
          <w:b/>
          <w:noProof/>
          <w:sz w:val="24"/>
          <w:szCs w:val="20"/>
          <w:lang w:val="en-GB"/>
        </w:rPr>
        <w:t>0</w:t>
      </w:r>
      <w:ins w:id="0" w:author="Author">
        <w:r w:rsidR="00637228">
          <w:rPr>
            <w:rFonts w:ascii="Arial" w:eastAsia="맑은 고딕" w:hAnsi="Arial" w:cs="Arial"/>
            <w:b/>
            <w:noProof/>
            <w:sz w:val="24"/>
            <w:szCs w:val="20"/>
            <w:lang w:val="en-GB"/>
          </w:rPr>
          <w:t>5399</w:t>
        </w:r>
      </w:ins>
      <w:del w:id="1" w:author="Author">
        <w:r w:rsidR="00B63D03" w:rsidDel="00637228">
          <w:rPr>
            <w:rFonts w:ascii="Arial" w:eastAsia="맑은 고딕" w:hAnsi="Arial" w:cs="Arial"/>
            <w:b/>
            <w:noProof/>
            <w:sz w:val="24"/>
            <w:szCs w:val="20"/>
            <w:lang w:val="en-GB"/>
          </w:rPr>
          <w:delText>4120</w:delText>
        </w:r>
      </w:del>
    </w:p>
    <w:p w:rsidR="00BD023B" w:rsidRPr="00BD023B" w:rsidRDefault="00E6718B" w:rsidP="00BD023B">
      <w:pPr>
        <w:spacing w:after="120" w:line="240" w:lineRule="auto"/>
        <w:outlineLvl w:val="0"/>
        <w:rPr>
          <w:rFonts w:ascii="Arial" w:eastAsia="맑은 고딕" w:hAnsi="Arial" w:cs="Times New Roman"/>
          <w:b/>
          <w:noProof/>
          <w:sz w:val="24"/>
          <w:szCs w:val="20"/>
          <w:lang w:val="en-GB"/>
        </w:rPr>
      </w:pPr>
      <w:bookmarkStart w:id="2" w:name="_Hlk91755148"/>
      <w:bookmarkStart w:id="3" w:name="_Hlk92114058"/>
      <w:r>
        <w:rPr>
          <w:rFonts w:ascii="Arial" w:eastAsia="맑은 고딕" w:hAnsi="Arial" w:cs="Arial"/>
          <w:b/>
          <w:bCs/>
          <w:sz w:val="24"/>
          <w:szCs w:val="20"/>
          <w:lang w:val="en-GB" w:eastAsia="ko-KR"/>
        </w:rPr>
        <w:t>April</w:t>
      </w:r>
      <w:r>
        <w:rPr>
          <w:rFonts w:ascii="Arial" w:eastAsia="맑은 고딕" w:hAnsi="Arial" w:cs="Arial"/>
          <w:b/>
          <w:bCs/>
          <w:sz w:val="24"/>
          <w:szCs w:val="20"/>
          <w:lang w:val="en-GB"/>
        </w:rPr>
        <w:t xml:space="preserve"> 15th</w:t>
      </w:r>
      <w:r w:rsidR="00BD023B" w:rsidRPr="00BD023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xml:space="preserve"> – </w:t>
      </w:r>
      <w:r>
        <w:rPr>
          <w:rFonts w:ascii="Arial" w:eastAsia="맑은 고딕" w:hAnsi="Arial" w:cs="Arial"/>
          <w:b/>
          <w:bCs/>
          <w:sz w:val="24"/>
          <w:szCs w:val="20"/>
          <w:lang w:val="en-GB"/>
        </w:rPr>
        <w:t>April</w:t>
      </w:r>
      <w:r w:rsidR="00BD023B" w:rsidRPr="00BD023B">
        <w:rPr>
          <w:rFonts w:ascii="Arial" w:eastAsia="맑은 고딕" w:hAnsi="Arial" w:cs="Arial"/>
          <w:b/>
          <w:bCs/>
          <w:sz w:val="24"/>
          <w:szCs w:val="20"/>
          <w:lang w:val="en-GB"/>
        </w:rPr>
        <w:t xml:space="preserve"> </w:t>
      </w:r>
      <w:bookmarkEnd w:id="2"/>
      <w:r>
        <w:rPr>
          <w:rFonts w:ascii="Arial" w:eastAsia="맑은 고딕" w:hAnsi="Arial" w:cs="Arial"/>
          <w:b/>
          <w:bCs/>
          <w:sz w:val="24"/>
          <w:szCs w:val="20"/>
          <w:lang w:val="en-GB"/>
        </w:rPr>
        <w:t>19</w:t>
      </w:r>
      <w:r w:rsidRPr="00E6718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2024</w:t>
      </w:r>
      <w:r w:rsidR="00BD023B" w:rsidRPr="00BD023B">
        <w:rPr>
          <w:rFonts w:ascii="Arial" w:eastAsia="맑은 고딕" w:hAnsi="Arial" w:cs="Times New Roman"/>
          <w:b/>
          <w:noProof/>
          <w:sz w:val="24"/>
          <w:szCs w:val="20"/>
          <w:lang w:val="en-GB"/>
        </w:rPr>
        <w:t xml:space="preserve">; </w:t>
      </w:r>
      <w:bookmarkEnd w:id="3"/>
      <w:r w:rsidR="009A0B3E">
        <w:rPr>
          <w:rFonts w:ascii="Arial" w:eastAsia="맑은 고딕" w:hAnsi="Arial" w:cs="Times New Roman"/>
          <w:b/>
          <w:noProof/>
          <w:sz w:val="24"/>
          <w:szCs w:val="20"/>
          <w:lang w:val="en-GB"/>
        </w:rPr>
        <w:t>Changsha, China</w:t>
      </w:r>
      <w:r w:rsidR="00BD023B" w:rsidRPr="00BD023B">
        <w:rPr>
          <w:rFonts w:ascii="Arial" w:eastAsia="맑은 고딕" w:hAnsi="Arial" w:cs="Arial"/>
          <w:b/>
          <w:noProof/>
          <w:color w:val="3333FF"/>
          <w:sz w:val="24"/>
          <w:szCs w:val="20"/>
          <w:lang w:val="en-GB"/>
        </w:rPr>
        <w:t xml:space="preserve">            </w:t>
      </w:r>
      <w:r w:rsidR="00BD023B" w:rsidRPr="00BD023B">
        <w:rPr>
          <w:rFonts w:ascii="Arial" w:eastAsia="맑은 고딕" w:hAnsi="Arial" w:cs="Arial"/>
          <w:b/>
          <w:noProof/>
          <w:color w:val="3333FF"/>
          <w:sz w:val="24"/>
          <w:szCs w:val="20"/>
          <w:lang w:val="en-GB"/>
        </w:rPr>
        <w:tab/>
      </w:r>
      <w:r w:rsidR="00BD023B" w:rsidRPr="00BD023B">
        <w:rPr>
          <w:rFonts w:ascii="Arial" w:eastAsia="맑은 고딕" w:hAnsi="Arial" w:cs="Arial"/>
          <w:b/>
          <w:noProof/>
          <w:color w:val="3333FF"/>
          <w:sz w:val="24"/>
          <w:szCs w:val="20"/>
          <w:lang w:val="en-GB"/>
        </w:rPr>
        <w:tab/>
        <w:t xml:space="preserve">    </w:t>
      </w:r>
    </w:p>
    <w:p w:rsidR="00BD023B" w:rsidRPr="00BD023B" w:rsidRDefault="00BD023B" w:rsidP="00BD023B">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맑은 고딕" w:hAnsi="Arial" w:cs="Arial"/>
          <w:b/>
          <w:noProof/>
          <w:color w:val="000000"/>
          <w:sz w:val="12"/>
          <w:szCs w:val="12"/>
          <w:lang w:val="en-GB" w:eastAsia="ja-JP"/>
        </w:rPr>
      </w:pPr>
      <w:r w:rsidRPr="00BD023B">
        <w:rPr>
          <w:rFonts w:ascii="Arial" w:eastAsia="맑은 고딕" w:hAnsi="Arial" w:cs="Arial"/>
          <w:b/>
          <w:noProof/>
          <w:color w:val="0000FF"/>
          <w:sz w:val="12"/>
          <w:szCs w:val="12"/>
          <w:lang w:val="en-GB" w:eastAsia="ja-JP"/>
        </w:rPr>
        <w:tab/>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Source: </w:t>
      </w:r>
      <w:r w:rsidRPr="00BD023B">
        <w:rPr>
          <w:rFonts w:ascii="Arial" w:eastAsia="맑은 고딕" w:hAnsi="Arial" w:cs="Arial"/>
          <w:b/>
          <w:color w:val="000000"/>
          <w:sz w:val="20"/>
          <w:szCs w:val="20"/>
          <w:lang w:val="en-GB" w:eastAsia="ja-JP"/>
        </w:rPr>
        <w:tab/>
        <w:t>Samsung</w:t>
      </w:r>
    </w:p>
    <w:p w:rsid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ko-KR"/>
        </w:rPr>
      </w:pPr>
      <w:r w:rsidRPr="00BD023B">
        <w:rPr>
          <w:rFonts w:ascii="Arial" w:eastAsia="맑은 고딕" w:hAnsi="Arial" w:cs="Arial"/>
          <w:b/>
          <w:color w:val="000000"/>
          <w:sz w:val="20"/>
          <w:szCs w:val="20"/>
          <w:lang w:val="en-GB" w:eastAsia="ja-JP"/>
        </w:rPr>
        <w:t xml:space="preserve">Title: </w:t>
      </w:r>
      <w:r w:rsidRPr="00BD023B">
        <w:rPr>
          <w:rFonts w:ascii="Arial" w:eastAsia="맑은 고딕" w:hAnsi="Arial" w:cs="Arial"/>
          <w:b/>
          <w:color w:val="000000"/>
          <w:sz w:val="20"/>
          <w:szCs w:val="20"/>
          <w:lang w:val="en-GB" w:eastAsia="ja-JP"/>
        </w:rPr>
        <w:tab/>
      </w:r>
      <w:r w:rsidR="001A02E7" w:rsidRPr="001A02E7">
        <w:rPr>
          <w:rFonts w:ascii="Arial" w:eastAsia="맑은 고딕" w:hAnsi="Arial" w:cs="Arial"/>
          <w:b/>
          <w:color w:val="000000"/>
          <w:sz w:val="20"/>
          <w:szCs w:val="20"/>
          <w:lang w:val="en-GB" w:eastAsia="ko-KR"/>
        </w:rPr>
        <w:t xml:space="preserve">KI#2, New Sol: </w:t>
      </w:r>
      <w:r w:rsidR="00E6718B" w:rsidRPr="00E6718B">
        <w:rPr>
          <w:rFonts w:ascii="Arial" w:eastAsia="맑은 고딕" w:hAnsi="Arial" w:cs="Arial"/>
          <w:b/>
          <w:color w:val="000000"/>
          <w:sz w:val="20"/>
          <w:szCs w:val="20"/>
          <w:lang w:val="en-GB" w:eastAsia="ko-KR"/>
        </w:rPr>
        <w:t>UPF Discovery and Direct Subscription to UPF for AF</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Pr>
          <w:rFonts w:ascii="Arial" w:eastAsia="맑은 고딕" w:hAnsi="Arial" w:cs="Arial"/>
          <w:b/>
          <w:color w:val="000000"/>
          <w:sz w:val="20"/>
          <w:szCs w:val="20"/>
          <w:lang w:val="en-GB" w:eastAsia="ko-KR"/>
        </w:rPr>
        <w:t>Document for:</w:t>
      </w:r>
      <w:r>
        <w:rPr>
          <w:rFonts w:ascii="Arial" w:eastAsia="맑은 고딕" w:hAnsi="Arial" w:cs="Arial"/>
          <w:b/>
          <w:color w:val="000000"/>
          <w:sz w:val="20"/>
          <w:szCs w:val="20"/>
          <w:lang w:val="en-GB" w:eastAsia="ko-KR"/>
        </w:rPr>
        <w:tab/>
        <w:t>Approval</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Agenda Item: </w:t>
      </w:r>
      <w:r w:rsidRPr="00BD023B">
        <w:rPr>
          <w:rFonts w:ascii="Arial" w:eastAsia="맑은 고딕" w:hAnsi="Arial" w:cs="Arial"/>
          <w:b/>
          <w:color w:val="000000"/>
          <w:sz w:val="20"/>
          <w:szCs w:val="20"/>
          <w:lang w:val="en-GB" w:eastAsia="ja-JP"/>
        </w:rPr>
        <w:tab/>
        <w:t>19.11</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Work Item / Release:</w:t>
      </w:r>
      <w:r w:rsidRPr="00BD023B">
        <w:rPr>
          <w:rFonts w:ascii="Arial" w:eastAsia="맑은 고딕" w:hAnsi="Arial" w:cs="Arial"/>
          <w:b/>
          <w:color w:val="000000"/>
          <w:sz w:val="20"/>
          <w:szCs w:val="20"/>
          <w:lang w:val="en-GB" w:eastAsia="ja-JP"/>
        </w:rPr>
        <w:tab/>
      </w:r>
      <w:bookmarkStart w:id="4" w:name="_Hlk91784932"/>
      <w:r w:rsidRPr="00BD023B">
        <w:rPr>
          <w:rFonts w:ascii="Arial" w:eastAsia="맑은 고딕" w:hAnsi="Arial" w:cs="Arial"/>
          <w:b/>
          <w:color w:val="000000"/>
          <w:sz w:val="20"/>
          <w:szCs w:val="20"/>
          <w:lang w:val="en-GB" w:eastAsia="ja-JP"/>
        </w:rPr>
        <w:t xml:space="preserve">FS_UPEAS_Ph2 </w:t>
      </w:r>
      <w:bookmarkEnd w:id="4"/>
      <w:r w:rsidRPr="00BD023B">
        <w:rPr>
          <w:rFonts w:ascii="Arial" w:eastAsia="맑은 고딕" w:hAnsi="Arial" w:cs="Arial"/>
          <w:b/>
          <w:color w:val="000000"/>
          <w:sz w:val="20"/>
          <w:szCs w:val="20"/>
          <w:lang w:val="en-GB" w:eastAsia="ja-JP"/>
        </w:rPr>
        <w:t>/ Rel-19</w:t>
      </w:r>
    </w:p>
    <w:p w:rsidR="00BD023B" w:rsidRPr="00BD023B" w:rsidRDefault="00BD023B" w:rsidP="00BD023B">
      <w:pPr>
        <w:overflowPunct w:val="0"/>
        <w:autoSpaceDE w:val="0"/>
        <w:autoSpaceDN w:val="0"/>
        <w:adjustRightInd w:val="0"/>
        <w:spacing w:after="180" w:line="240" w:lineRule="auto"/>
        <w:textAlignment w:val="baseline"/>
        <w:rPr>
          <w:rFonts w:ascii="Arial" w:eastAsia="맑은 고딕" w:hAnsi="Arial" w:cs="Arial"/>
          <w:i/>
          <w:color w:val="000000"/>
          <w:sz w:val="20"/>
          <w:szCs w:val="20"/>
          <w:lang w:val="en-GB" w:eastAsia="ja-JP"/>
        </w:rPr>
      </w:pPr>
      <w:r w:rsidRPr="00BD023B">
        <w:rPr>
          <w:rFonts w:ascii="Arial" w:eastAsia="맑은 고딕" w:hAnsi="Arial" w:cs="Arial"/>
          <w:i/>
          <w:color w:val="000000"/>
          <w:sz w:val="20"/>
          <w:szCs w:val="20"/>
          <w:lang w:val="en-GB" w:eastAsia="ja-JP"/>
        </w:rPr>
        <w:t>Abstract of the contribution: This cont</w:t>
      </w:r>
      <w:r>
        <w:rPr>
          <w:rFonts w:ascii="Arial" w:eastAsia="맑은 고딕" w:hAnsi="Arial" w:cs="Arial"/>
          <w:i/>
          <w:color w:val="000000"/>
          <w:sz w:val="20"/>
          <w:szCs w:val="20"/>
          <w:lang w:val="en-GB" w:eastAsia="ja-JP"/>
        </w:rPr>
        <w:t>ributio</w:t>
      </w:r>
      <w:r w:rsidR="0038325F">
        <w:rPr>
          <w:rFonts w:ascii="Arial" w:eastAsia="맑은 고딕" w:hAnsi="Arial" w:cs="Arial"/>
          <w:i/>
          <w:color w:val="000000"/>
          <w:sz w:val="20"/>
          <w:szCs w:val="20"/>
          <w:lang w:val="en-GB" w:eastAsia="ja-JP"/>
        </w:rPr>
        <w:t>n proposes new solution for KI#2</w:t>
      </w:r>
      <w:r w:rsidR="00B16528">
        <w:rPr>
          <w:rFonts w:ascii="Arial" w:eastAsia="맑은 고딕" w:hAnsi="Arial" w:cs="Arial"/>
          <w:i/>
          <w:color w:val="000000"/>
          <w:sz w:val="20"/>
          <w:szCs w:val="20"/>
          <w:lang w:val="en-GB" w:eastAsia="ja-JP"/>
        </w:rPr>
        <w:t>.</w:t>
      </w: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1</w:t>
      </w:r>
      <w:r w:rsidRPr="00BD023B">
        <w:rPr>
          <w:rFonts w:ascii="Arial" w:eastAsia="맑은 고딕" w:hAnsi="Arial" w:cs="Times New Roman"/>
          <w:sz w:val="36"/>
          <w:szCs w:val="20"/>
          <w:lang w:val="en-GB" w:eastAsia="ja-JP"/>
        </w:rPr>
        <w:tab/>
        <w:t>Discussion</w:t>
      </w:r>
    </w:p>
    <w:p w:rsidR="00BD023B" w:rsidRPr="00BD023B" w:rsidRDefault="004B436A" w:rsidP="00BD023B">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ko-KR"/>
        </w:rPr>
      </w:pPr>
      <w:r>
        <w:rPr>
          <w:rFonts w:ascii="Times New Roman" w:eastAsia="맑은 고딕" w:hAnsi="Times New Roman" w:cs="Times New Roman"/>
          <w:color w:val="000000"/>
          <w:sz w:val="20"/>
          <w:szCs w:val="20"/>
          <w:lang w:val="en-GB" w:eastAsia="ko-KR"/>
        </w:rPr>
        <w:t xml:space="preserve">As per </w:t>
      </w:r>
      <w:r w:rsidR="00DC2957">
        <w:rPr>
          <w:rFonts w:ascii="Times New Roman" w:eastAsia="맑은 고딕" w:hAnsi="Times New Roman" w:cs="Times New Roman"/>
          <w:color w:val="000000"/>
          <w:sz w:val="20"/>
          <w:szCs w:val="20"/>
          <w:lang w:val="en-GB" w:eastAsia="ko-KR"/>
        </w:rPr>
        <w:t>KI#2</w:t>
      </w:r>
      <w:r>
        <w:rPr>
          <w:rFonts w:ascii="Times New Roman" w:eastAsia="맑은 고딕" w:hAnsi="Times New Roman" w:cs="Times New Roman"/>
          <w:color w:val="000000"/>
          <w:sz w:val="20"/>
          <w:szCs w:val="20"/>
          <w:lang w:val="en-GB" w:eastAsia="ko-KR"/>
        </w:rPr>
        <w:t xml:space="preserve"> description</w:t>
      </w:r>
      <w:r w:rsidR="00BD023B" w:rsidRPr="00BD023B">
        <w:rPr>
          <w:rFonts w:ascii="Times New Roman" w:eastAsia="맑은 고딕" w:hAnsi="Times New Roman" w:cs="Times New Roman"/>
          <w:color w:val="000000"/>
          <w:sz w:val="20"/>
          <w:szCs w:val="20"/>
          <w:lang w:val="en-GB" w:eastAsia="ko-KR"/>
        </w:rPr>
        <w:t xml:space="preserve"> specifi</w:t>
      </w:r>
      <w:r>
        <w:rPr>
          <w:rFonts w:ascii="Times New Roman" w:eastAsia="맑은 고딕" w:hAnsi="Times New Roman" w:cs="Times New Roman"/>
          <w:color w:val="000000"/>
          <w:sz w:val="20"/>
          <w:szCs w:val="20"/>
          <w:lang w:val="en-GB" w:eastAsia="ko-KR"/>
        </w:rPr>
        <w:t xml:space="preserve">ed in TS 23.700-63 </w:t>
      </w:r>
      <w:r w:rsidR="003360B9">
        <w:rPr>
          <w:rFonts w:ascii="Times New Roman" w:eastAsia="맑은 고딕" w:hAnsi="Times New Roman" w:cs="Times New Roman"/>
          <w:color w:val="000000"/>
          <w:sz w:val="20"/>
          <w:szCs w:val="20"/>
          <w:lang w:val="en-GB" w:eastAsia="ko-KR"/>
        </w:rPr>
        <w:t>following</w:t>
      </w:r>
      <w:r>
        <w:rPr>
          <w:rFonts w:ascii="Times New Roman" w:eastAsia="맑은 고딕" w:hAnsi="Times New Roman" w:cs="Times New Roman"/>
          <w:color w:val="000000"/>
          <w:sz w:val="20"/>
          <w:szCs w:val="20"/>
          <w:lang w:val="en-GB" w:eastAsia="ko-KR"/>
        </w:rPr>
        <w:t xml:space="preserve"> aspects need to be </w:t>
      </w:r>
      <w:r w:rsidR="003360B9">
        <w:rPr>
          <w:rFonts w:ascii="Times New Roman" w:eastAsia="맑은 고딕" w:hAnsi="Times New Roman" w:cs="Times New Roman"/>
          <w:color w:val="000000"/>
          <w:sz w:val="20"/>
          <w:szCs w:val="20"/>
          <w:lang w:val="en-GB" w:eastAsia="ko-KR"/>
        </w:rPr>
        <w:t>studied:</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Identify the specific use case and scenarios that require optimizing the procedures related to UPF data collection with enhancements on UPF direct or indirect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Whether and how the consumer NF can directly or indirectly contact the UPF for its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How to authorize the consumer NF for directly subscribing to UPF event exposure service(s), and how to update/release the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How to support the UPF relocation when some NFs have subscribed the direct or indirect subscription of UPF information;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Which Event ID(s) can be subscribed/requested directly or indirectly to the UPF exposure service;</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Whether there are use cases that require other enhancements on UPF exposure services.</w:t>
      </w:r>
    </w:p>
    <w:p w:rsidR="00BD023B" w:rsidRPr="003360B9" w:rsidRDefault="00BD023B" w:rsidP="00B16528">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zh-CN"/>
        </w:rPr>
      </w:pP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 xml:space="preserve">2 </w:t>
      </w:r>
      <w:r w:rsidRPr="00BD023B">
        <w:rPr>
          <w:rFonts w:ascii="Arial" w:eastAsia="맑은 고딕" w:hAnsi="Arial" w:cs="Times New Roman"/>
          <w:sz w:val="36"/>
          <w:szCs w:val="20"/>
          <w:lang w:val="en-GB" w:eastAsia="ja-JP"/>
        </w:rPr>
        <w:tab/>
        <w:t>Proposal</w:t>
      </w:r>
    </w:p>
    <w:p w:rsidR="00BD023B" w:rsidRPr="00BD023B" w:rsidRDefault="00BD023B" w:rsidP="00BD023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5" w:name="_Hlk513714389"/>
      <w:bookmarkStart w:id="6" w:name="_Hlk91782779"/>
      <w:r w:rsidRPr="00BD023B">
        <w:rPr>
          <w:rFonts w:ascii="Times New Roman" w:eastAsia="SimSun" w:hAnsi="Times New Roman" w:cs="Times New Roman"/>
          <w:color w:val="000000"/>
          <w:sz w:val="20"/>
          <w:szCs w:val="20"/>
          <w:lang w:val="en-GB" w:eastAsia="zh-CN"/>
        </w:rPr>
        <w:t>It is proposed to adopt the following changes to TR 23.700-63.</w:t>
      </w:r>
    </w:p>
    <w:bookmarkEnd w:id="5"/>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Start of the change***</w:t>
      </w:r>
    </w:p>
    <w:p w:rsidR="00BD023B" w:rsidRPr="00BD023B" w:rsidRDefault="00BD023B" w:rsidP="00BD023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GB" w:eastAsia="zh-CN"/>
        </w:rPr>
      </w:pPr>
      <w:bookmarkStart w:id="7" w:name="_Toc500949097"/>
      <w:bookmarkStart w:id="8" w:name="_Toc92875660"/>
      <w:bookmarkStart w:id="9" w:name="_Toc93070684"/>
      <w:bookmarkStart w:id="10" w:name="_Toc157447963"/>
      <w:bookmarkStart w:id="11" w:name="_Toc157448170"/>
      <w:bookmarkEnd w:id="6"/>
      <w:r w:rsidRPr="00BD023B">
        <w:rPr>
          <w:rFonts w:ascii="Arial" w:eastAsia="맑은 고딕" w:hAnsi="Arial" w:cs="Times New Roman"/>
          <w:sz w:val="32"/>
          <w:szCs w:val="20"/>
          <w:lang w:val="en-GB" w:eastAsia="zh-CN"/>
        </w:rPr>
        <w:t>6.0</w:t>
      </w:r>
      <w:r w:rsidRPr="00BD023B">
        <w:rPr>
          <w:rFonts w:ascii="Arial" w:eastAsia="맑은 고딕" w:hAnsi="Arial" w:cs="Times New Roman"/>
          <w:sz w:val="32"/>
          <w:szCs w:val="20"/>
          <w:lang w:val="en-GB" w:eastAsia="zh-CN"/>
        </w:rPr>
        <w:tab/>
        <w:t>Mapping of Solutions to Key Issues</w:t>
      </w:r>
    </w:p>
    <w:p w:rsidR="00B154E7" w:rsidRPr="001461D8" w:rsidRDefault="00B154E7" w:rsidP="00B154E7">
      <w:pPr>
        <w:keepNext/>
        <w:keepLines/>
        <w:spacing w:before="60" w:after="180" w:line="240" w:lineRule="auto"/>
        <w:jc w:val="center"/>
        <w:rPr>
          <w:rFonts w:ascii="Arial" w:eastAsia="DengXian" w:hAnsi="Arial" w:cs="Times New Roman"/>
          <w:b/>
          <w:sz w:val="20"/>
          <w:szCs w:val="20"/>
          <w:lang w:val="en-GB"/>
        </w:rPr>
      </w:pPr>
      <w:r w:rsidRPr="001461D8">
        <w:rPr>
          <w:rFonts w:ascii="Arial" w:eastAsia="DengXian" w:hAnsi="Arial" w:cs="Times New Roman"/>
          <w:b/>
          <w:sz w:val="20"/>
          <w:szCs w:val="20"/>
          <w:lang w:val="en-GB"/>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p>
        </w:tc>
        <w:tc>
          <w:tcPr>
            <w:tcW w:w="4495" w:type="dxa"/>
            <w:gridSpan w:val="3"/>
          </w:tcPr>
          <w:p w:rsidR="00B154E7" w:rsidRPr="001461D8" w:rsidRDefault="00B154E7" w:rsidP="00A67C01">
            <w:pPr>
              <w:keepNext/>
              <w:keepLines/>
              <w:spacing w:after="0" w:line="240" w:lineRule="auto"/>
              <w:jc w:val="center"/>
              <w:rPr>
                <w:rFonts w:ascii="Arial" w:eastAsia="DengXian" w:hAnsi="Arial" w:cs="Times New Roman"/>
                <w:b/>
                <w:sz w:val="18"/>
                <w:szCs w:val="20"/>
                <w:lang w:val="en-GB"/>
              </w:rPr>
            </w:pPr>
            <w:r w:rsidRPr="001461D8">
              <w:rPr>
                <w:rFonts w:ascii="Arial" w:eastAsia="DengXian" w:hAnsi="Arial" w:cs="Times New Roman"/>
                <w:b/>
                <w:sz w:val="18"/>
                <w:szCs w:val="20"/>
                <w:lang w:val="en-GB"/>
              </w:rPr>
              <w:t>Key Issues</w:t>
            </w:r>
          </w:p>
        </w:tc>
      </w:tr>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Solutions</w:t>
            </w:r>
          </w:p>
        </w:tc>
        <w:tc>
          <w:tcPr>
            <w:tcW w:w="145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#1</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#2</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r w:rsidRPr="001461D8">
              <w:rPr>
                <w:rFonts w:ascii="Arial" w:eastAsia="DengXian" w:hAnsi="Arial" w:cs="Times New Roman" w:hint="eastAsia"/>
                <w:b/>
                <w:sz w:val="16"/>
                <w:szCs w:val="16"/>
                <w:lang w:val="en-GB" w:eastAsia="zh-CN"/>
              </w:rPr>
              <w:t>K</w:t>
            </w:r>
            <w:r w:rsidRPr="001461D8">
              <w:rPr>
                <w:rFonts w:ascii="Arial" w:eastAsia="DengXian" w:hAnsi="Arial" w:cs="Times New Roman"/>
                <w:b/>
                <w:sz w:val="16"/>
                <w:szCs w:val="16"/>
                <w:lang w:val="en-GB" w:eastAsia="zh-CN"/>
              </w:rPr>
              <w:t>ey Issue #3</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#1: Provisioning of information for header handling</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#2: UPF provision and selection based on new UPF functionality</w:t>
            </w:r>
            <w:r w:rsidRPr="001461D8" w:rsidDel="004C1A06">
              <w:rPr>
                <w:rFonts w:ascii="Arial" w:eastAsia="DengXian" w:hAnsi="Arial" w:cs="Times New Roman"/>
                <w:b/>
                <w:sz w:val="16"/>
                <w:szCs w:val="16"/>
                <w:lang w:val="en-GB"/>
              </w:rPr>
              <w:t xml:space="preserve"> #2</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#3: Selection on UPF with extended user plane capabilities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#4: Selection of UPF providing specific user plane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#5: Direct subscription of UPF event exposure service for TSC management</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#6: UPF selection based on the status of the supported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lastRenderedPageBreak/>
              <w:t>Solution #7: Translating SUPI/GPSI to NATed IP address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9A0B3E" w:rsidRPr="001461D8" w:rsidTr="009A0B3E">
        <w:trPr>
          <w:cantSplit/>
          <w:trHeight w:val="62"/>
        </w:trPr>
        <w:tc>
          <w:tcPr>
            <w:tcW w:w="3119" w:type="dxa"/>
          </w:tcPr>
          <w:p w:rsidR="009A0B3E" w:rsidRPr="001461D8" w:rsidRDefault="009A0B3E" w:rsidP="009A0B3E">
            <w:pPr>
              <w:keepNext/>
              <w:keepLines/>
              <w:spacing w:after="0" w:line="240" w:lineRule="auto"/>
              <w:rPr>
                <w:rFonts w:ascii="Arial" w:eastAsia="DengXian" w:hAnsi="Arial" w:cs="Times New Roman"/>
                <w:b/>
                <w:sz w:val="16"/>
                <w:szCs w:val="16"/>
                <w:lang w:val="en-GB"/>
              </w:rPr>
            </w:pPr>
            <w:ins w:id="12" w:author="Author">
              <w:r>
                <w:rPr>
                  <w:rFonts w:ascii="Arial" w:eastAsia="DengXian" w:hAnsi="Arial" w:cs="Times New Roman"/>
                  <w:b/>
                  <w:sz w:val="16"/>
                  <w:szCs w:val="16"/>
                  <w:lang w:val="en-GB"/>
                </w:rPr>
                <w:t>Solution #X</w:t>
              </w:r>
            </w:ins>
          </w:p>
        </w:tc>
        <w:tc>
          <w:tcPr>
            <w:tcW w:w="1459"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ins w:id="13" w:author="Author">
              <w:r>
                <w:rPr>
                  <w:rFonts w:ascii="Arial" w:eastAsia="DengXian" w:hAnsi="Arial" w:cs="Times New Roman"/>
                  <w:sz w:val="18"/>
                  <w:szCs w:val="20"/>
                  <w:lang w:val="en-GB"/>
                </w:rPr>
                <w:t>X</w:t>
              </w:r>
            </w:ins>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r>
    </w:tbl>
    <w:p w:rsidR="00BD023B" w:rsidRPr="00BD023B" w:rsidRDefault="00B154E7" w:rsidP="009A0B3E">
      <w:pPr>
        <w:keepLines/>
        <w:spacing w:after="180" w:line="240" w:lineRule="auto"/>
        <w:ind w:left="1702" w:hanging="1418"/>
        <w:rPr>
          <w:rFonts w:ascii="Times New Roman" w:eastAsia="맑은 고딕" w:hAnsi="Times New Roman" w:cs="Times New Roman"/>
          <w:b/>
          <w:color w:val="FF0000"/>
          <w:sz w:val="28"/>
          <w:szCs w:val="36"/>
          <w:lang w:val="en-GB" w:eastAsia="ko-KR"/>
        </w:rPr>
      </w:pPr>
      <w:r w:rsidRPr="001461D8">
        <w:rPr>
          <w:rFonts w:ascii="Times New Roman" w:eastAsia="DengXian" w:hAnsi="Times New Roman" w:cs="Times New Roman"/>
          <w:sz w:val="20"/>
          <w:szCs w:val="20"/>
          <w:lang w:val="en-GB"/>
        </w:rPr>
        <w:br w:type="textWrapping" w:clear="all"/>
      </w: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color w:val="000000"/>
          <w:sz w:val="20"/>
          <w:szCs w:val="20"/>
          <w:lang w:val="en-GB" w:eastAsia="ja-JP"/>
        </w:rPr>
      </w:pPr>
      <w:r w:rsidRPr="00BD023B">
        <w:rPr>
          <w:rFonts w:ascii="Times New Roman" w:eastAsia="맑은 고딕" w:hAnsi="Times New Roman" w:cs="Times New Roman"/>
          <w:b/>
          <w:color w:val="FF0000"/>
          <w:sz w:val="28"/>
          <w:szCs w:val="36"/>
          <w:lang w:val="en-GB" w:eastAsia="ko-KR"/>
        </w:rPr>
        <w:t>*** Next change (all new text) ***</w:t>
      </w:r>
    </w:p>
    <w:p w:rsidR="00BD023B" w:rsidRPr="00BD023B" w:rsidRDefault="00BD023B" w:rsidP="00BD023B">
      <w:pPr>
        <w:keepNext/>
        <w:keepLines/>
        <w:spacing w:before="180" w:after="180" w:line="240" w:lineRule="auto"/>
        <w:ind w:left="1134" w:hanging="1134"/>
        <w:outlineLvl w:val="1"/>
        <w:rPr>
          <w:rFonts w:ascii="Arial" w:eastAsia="DengXian" w:hAnsi="Arial" w:cs="Times New Roman"/>
          <w:sz w:val="32"/>
          <w:szCs w:val="20"/>
          <w:lang w:val="en-GB"/>
        </w:rPr>
      </w:pPr>
      <w:r w:rsidRPr="00BD023B">
        <w:rPr>
          <w:rFonts w:ascii="Arial" w:eastAsia="DengXian" w:hAnsi="Arial" w:cs="Times New Roman"/>
          <w:sz w:val="32"/>
          <w:szCs w:val="20"/>
          <w:lang w:val="en-GB" w:eastAsia="zh-CN"/>
        </w:rPr>
        <w:t>6.</w:t>
      </w:r>
      <w:r w:rsidRPr="00BD023B">
        <w:rPr>
          <w:rFonts w:ascii="Arial" w:eastAsia="DengXian" w:hAnsi="Arial" w:cs="Times New Roman" w:hint="eastAsia"/>
          <w:sz w:val="32"/>
          <w:szCs w:val="20"/>
          <w:lang w:val="en-GB" w:eastAsia="zh-CN"/>
        </w:rPr>
        <w:t>X</w:t>
      </w:r>
      <w:r w:rsidRPr="00BD023B">
        <w:rPr>
          <w:rFonts w:ascii="Arial" w:eastAsia="DengXian" w:hAnsi="Arial" w:cs="Times New Roman" w:hint="eastAsia"/>
          <w:sz w:val="32"/>
          <w:szCs w:val="20"/>
          <w:lang w:val="en-GB" w:eastAsia="ko-KR"/>
        </w:rPr>
        <w:tab/>
      </w:r>
      <w:r w:rsidRPr="00BD023B">
        <w:rPr>
          <w:rFonts w:ascii="Arial" w:eastAsia="DengXian" w:hAnsi="Arial" w:cs="Times New Roman"/>
          <w:sz w:val="32"/>
          <w:szCs w:val="20"/>
          <w:lang w:val="en-GB"/>
        </w:rPr>
        <w:t>Solution</w:t>
      </w:r>
      <w:r w:rsidRPr="00BD023B">
        <w:rPr>
          <w:rFonts w:ascii="Arial" w:eastAsia="DengXian" w:hAnsi="Arial" w:cs="Times New Roman" w:hint="eastAsia"/>
          <w:sz w:val="32"/>
          <w:szCs w:val="20"/>
          <w:lang w:val="en-GB" w:eastAsia="zh-CN"/>
        </w:rPr>
        <w:t xml:space="preserve"> #</w:t>
      </w:r>
      <w:r w:rsidRPr="00BD023B">
        <w:rPr>
          <w:rFonts w:ascii="Arial" w:eastAsia="DengXian" w:hAnsi="Arial" w:cs="Times New Roman"/>
          <w:sz w:val="32"/>
          <w:szCs w:val="20"/>
          <w:lang w:val="en-GB" w:eastAsia="zh-CN"/>
        </w:rPr>
        <w:t>X</w:t>
      </w:r>
      <w:r w:rsidRPr="00BD023B">
        <w:rPr>
          <w:rFonts w:ascii="Arial" w:eastAsia="DengXian" w:hAnsi="Arial" w:cs="Times New Roman"/>
          <w:sz w:val="32"/>
          <w:szCs w:val="20"/>
          <w:lang w:val="en-GB"/>
        </w:rPr>
        <w:t xml:space="preserve">: </w:t>
      </w:r>
      <w:bookmarkEnd w:id="7"/>
      <w:bookmarkEnd w:id="8"/>
      <w:bookmarkEnd w:id="9"/>
      <w:bookmarkEnd w:id="10"/>
      <w:bookmarkEnd w:id="11"/>
      <w:r>
        <w:rPr>
          <w:rFonts w:ascii="Arial" w:eastAsia="DengXian" w:hAnsi="Arial" w:cs="Times New Roman"/>
          <w:sz w:val="32"/>
          <w:szCs w:val="20"/>
          <w:lang w:val="en-GB"/>
        </w:rPr>
        <w:t>UPF Di</w:t>
      </w:r>
      <w:r w:rsidR="002032EA">
        <w:rPr>
          <w:rFonts w:ascii="Arial" w:eastAsia="DengXian" w:hAnsi="Arial" w:cs="Times New Roman"/>
          <w:sz w:val="32"/>
          <w:szCs w:val="20"/>
          <w:lang w:val="en-GB"/>
        </w:rPr>
        <w:t>scovery and Direct Subscription to UPF for</w:t>
      </w:r>
      <w:r w:rsidR="00B16528">
        <w:rPr>
          <w:rFonts w:ascii="Arial" w:eastAsia="DengXian" w:hAnsi="Arial" w:cs="Times New Roman"/>
          <w:sz w:val="32"/>
          <w:szCs w:val="20"/>
          <w:lang w:val="en-GB"/>
        </w:rPr>
        <w:t xml:space="preserve"> AF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4" w:name="_Toc500949099"/>
      <w:bookmarkStart w:id="15" w:name="_Toc92875662"/>
      <w:bookmarkStart w:id="16" w:name="_Toc93070686"/>
      <w:bookmarkStart w:id="17" w:name="_Toc157447965"/>
      <w:bookmarkStart w:id="18" w:name="_Toc157448172"/>
      <w:r w:rsidRPr="00BD023B">
        <w:rPr>
          <w:rFonts w:ascii="Arial" w:eastAsia="DengXian" w:hAnsi="Arial" w:cs="Times New Roman"/>
          <w:sz w:val="28"/>
          <w:szCs w:val="20"/>
          <w:lang w:val="en-GB"/>
        </w:rPr>
        <w:t>6.</w:t>
      </w:r>
      <w:r w:rsidRPr="00BD023B">
        <w:rPr>
          <w:rFonts w:ascii="Arial" w:eastAsia="DengXian" w:hAnsi="Arial" w:cs="Times New Roman" w:hint="eastAsia"/>
          <w:sz w:val="28"/>
          <w:szCs w:val="20"/>
          <w:lang w:val="en-GB"/>
        </w:rPr>
        <w:t>X</w:t>
      </w:r>
      <w:r w:rsidRPr="00BD023B">
        <w:rPr>
          <w:rFonts w:ascii="Arial" w:eastAsia="DengXian" w:hAnsi="Arial" w:cs="Times New Roman"/>
          <w:sz w:val="28"/>
          <w:szCs w:val="20"/>
          <w:lang w:val="en-GB"/>
        </w:rPr>
        <w:t>.1</w:t>
      </w:r>
      <w:r w:rsidRPr="00BD023B">
        <w:rPr>
          <w:rFonts w:ascii="Arial" w:eastAsia="DengXian" w:hAnsi="Arial" w:cs="Times New Roman" w:hint="eastAsia"/>
          <w:sz w:val="28"/>
          <w:szCs w:val="20"/>
          <w:lang w:val="en-GB"/>
        </w:rPr>
        <w:tab/>
        <w:t>Description</w:t>
      </w:r>
      <w:bookmarkEnd w:id="14"/>
      <w:bookmarkEnd w:id="15"/>
      <w:bookmarkEnd w:id="16"/>
      <w:bookmarkEnd w:id="17"/>
      <w:bookmarkEnd w:id="18"/>
    </w:p>
    <w:p w:rsidR="00B16528" w:rsidRPr="009A0B3E" w:rsidRDefault="0049747C" w:rsidP="001E7535">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bookmarkStart w:id="19" w:name="_Toc500949101"/>
      <w:r w:rsidRPr="009A0B3E">
        <w:rPr>
          <w:rFonts w:ascii="Times New Roman" w:eastAsia="맑은 고딕" w:hAnsi="Times New Roman" w:cs="Times New Roman"/>
          <w:color w:val="000000"/>
          <w:sz w:val="20"/>
          <w:szCs w:val="20"/>
          <w:lang w:val="en-GB"/>
        </w:rPr>
        <w:t>When</w:t>
      </w:r>
      <w:r w:rsidR="001E7535" w:rsidRPr="009A0B3E">
        <w:rPr>
          <w:rFonts w:ascii="Times New Roman" w:eastAsia="맑은 고딕" w:hAnsi="Times New Roman" w:cs="Times New Roman"/>
          <w:color w:val="000000"/>
          <w:sz w:val="20"/>
          <w:szCs w:val="20"/>
          <w:lang w:val="en-GB"/>
        </w:rPr>
        <w:t xml:space="preserve"> an </w:t>
      </w:r>
      <w:r w:rsidR="000E7BFD" w:rsidRPr="009A0B3E">
        <w:rPr>
          <w:rFonts w:ascii="Times New Roman" w:eastAsia="맑은 고딕" w:hAnsi="Times New Roman" w:cs="Times New Roman"/>
          <w:color w:val="000000"/>
          <w:sz w:val="20"/>
          <w:szCs w:val="20"/>
          <w:lang w:val="en-GB"/>
        </w:rPr>
        <w:t xml:space="preserve">AF needs to subscribe </w:t>
      </w:r>
      <w:r w:rsidRPr="009A0B3E">
        <w:rPr>
          <w:rFonts w:ascii="Times New Roman" w:eastAsia="맑은 고딕" w:hAnsi="Times New Roman" w:cs="Times New Roman"/>
          <w:color w:val="000000"/>
          <w:sz w:val="20"/>
          <w:szCs w:val="20"/>
          <w:lang w:val="en-GB"/>
        </w:rPr>
        <w:t>to</w:t>
      </w:r>
      <w:r w:rsidR="000E7BFD" w:rsidRPr="009A0B3E">
        <w:rPr>
          <w:rFonts w:ascii="Times New Roman" w:eastAsia="맑은 고딕" w:hAnsi="Times New Roman" w:cs="Times New Roman"/>
          <w:color w:val="000000"/>
          <w:sz w:val="20"/>
          <w:szCs w:val="20"/>
          <w:lang w:val="en-GB"/>
        </w:rPr>
        <w:t xml:space="preserve"> UPF event exposu</w:t>
      </w:r>
      <w:r w:rsidR="00E94EA8" w:rsidRPr="009A0B3E">
        <w:rPr>
          <w:rFonts w:ascii="Times New Roman" w:eastAsia="맑은 고딕" w:hAnsi="Times New Roman" w:cs="Times New Roman"/>
          <w:color w:val="000000"/>
          <w:sz w:val="20"/>
          <w:szCs w:val="20"/>
          <w:lang w:val="en-GB"/>
        </w:rPr>
        <w:t>re</w:t>
      </w:r>
      <w:r w:rsidRPr="009A0B3E">
        <w:rPr>
          <w:rFonts w:ascii="Times New Roman" w:eastAsia="맑은 고딕" w:hAnsi="Times New Roman" w:cs="Times New Roman"/>
          <w:color w:val="000000"/>
          <w:sz w:val="20"/>
          <w:szCs w:val="20"/>
          <w:lang w:val="en-GB"/>
        </w:rPr>
        <w:t xml:space="preserve"> service, the current</w:t>
      </w:r>
      <w:r w:rsidR="00E6718B" w:rsidRPr="009A0B3E">
        <w:rPr>
          <w:rFonts w:ascii="Times New Roman" w:eastAsia="맑은 고딕" w:hAnsi="Times New Roman" w:cs="Times New Roman"/>
          <w:color w:val="000000"/>
          <w:sz w:val="20"/>
          <w:szCs w:val="20"/>
          <w:lang w:val="en-GB"/>
        </w:rPr>
        <w:t xml:space="preserve"> Rel-18 procedure as described in clause</w:t>
      </w:r>
      <w:r w:rsidR="00E6718B" w:rsidRPr="009A0B3E">
        <w:rPr>
          <w:rFonts w:ascii="Times New Roman" w:hAnsi="Times New Roman" w:cs="Times New Roman"/>
          <w:sz w:val="20"/>
          <w:szCs w:val="20"/>
        </w:rPr>
        <w:t xml:space="preserve"> </w:t>
      </w:r>
      <w:r w:rsidR="00E6718B" w:rsidRPr="009A0B3E">
        <w:rPr>
          <w:rFonts w:ascii="Times New Roman" w:eastAsia="맑은 고딕" w:hAnsi="Times New Roman" w:cs="Times New Roman"/>
          <w:color w:val="000000"/>
          <w:sz w:val="20"/>
          <w:szCs w:val="20"/>
          <w:lang w:val="en-GB"/>
        </w:rPr>
        <w:t>4.15.3.2.3 of TS</w:t>
      </w:r>
      <w:r w:rsidR="00FA3BCF" w:rsidRPr="009A0B3E">
        <w:rPr>
          <w:rFonts w:ascii="Times New Roman" w:eastAsia="맑은 고딕" w:hAnsi="Times New Roman" w:cs="Times New Roman"/>
          <w:color w:val="000000"/>
          <w:sz w:val="20"/>
          <w:szCs w:val="20"/>
          <w:lang w:val="en-GB"/>
        </w:rPr>
        <w:t> </w:t>
      </w:r>
      <w:r w:rsidR="00E6718B" w:rsidRPr="009A0B3E">
        <w:rPr>
          <w:rFonts w:ascii="Times New Roman" w:hAnsi="Times New Roman" w:cs="Times New Roman"/>
          <w:sz w:val="20"/>
          <w:szCs w:val="20"/>
        </w:rPr>
        <w:t>23.502</w:t>
      </w:r>
      <w:r w:rsidR="009A0B3E">
        <w:rPr>
          <w:rFonts w:ascii="Times New Roman" w:hAnsi="Times New Roman" w:cs="Times New Roman"/>
          <w:sz w:val="20"/>
          <w:szCs w:val="20"/>
        </w:rPr>
        <w:t xml:space="preserve"> </w:t>
      </w:r>
      <w:r w:rsidR="00FA3BCF" w:rsidRPr="009A0B3E">
        <w:rPr>
          <w:rFonts w:ascii="Times New Roman" w:hAnsi="Times New Roman" w:cs="Times New Roman"/>
          <w:sz w:val="20"/>
          <w:szCs w:val="20"/>
        </w:rPr>
        <w:t>[2]</w:t>
      </w:r>
      <w:r w:rsidR="00E6718B" w:rsidRPr="009A0B3E">
        <w:rPr>
          <w:rFonts w:ascii="Times New Roman" w:eastAsia="맑은 고딕" w:hAnsi="Times New Roman" w:cs="Times New Roman"/>
          <w:color w:val="000000"/>
          <w:sz w:val="20"/>
          <w:szCs w:val="20"/>
          <w:lang w:val="en-GB"/>
        </w:rPr>
        <w:t xml:space="preserve"> is </w:t>
      </w:r>
      <w:r w:rsidRPr="009A0B3E">
        <w:rPr>
          <w:rFonts w:ascii="Times New Roman" w:eastAsia="맑은 고딕" w:hAnsi="Times New Roman" w:cs="Times New Roman"/>
          <w:color w:val="000000"/>
          <w:sz w:val="20"/>
          <w:szCs w:val="20"/>
          <w:lang w:val="en-GB"/>
        </w:rPr>
        <w:t xml:space="preserve">as follows. </w:t>
      </w:r>
    </w:p>
    <w:p w:rsidR="00E94EA8" w:rsidRDefault="0049747C" w:rsidP="00E6718B">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w:t>
      </w:r>
      <w:r w:rsidR="00E6718B">
        <w:rPr>
          <w:rFonts w:ascii="Times New Roman" w:eastAsia="맑은 고딕" w:hAnsi="Times New Roman" w:cs="Times New Roman"/>
          <w:color w:val="000000"/>
          <w:sz w:val="20"/>
          <w:szCs w:val="20"/>
          <w:lang w:val="en-GB"/>
        </w:rPr>
        <w:t xml:space="preserve">(who knows the UE’s GPSI) </w:t>
      </w:r>
      <w:r w:rsidR="00FF10CC">
        <w:rPr>
          <w:rFonts w:ascii="Times New Roman" w:eastAsia="맑은 고딕" w:hAnsi="Times New Roman" w:cs="Times New Roman"/>
          <w:color w:val="000000"/>
          <w:sz w:val="20"/>
          <w:szCs w:val="20"/>
          <w:lang w:val="en-GB"/>
        </w:rPr>
        <w:t>requests Nnef_EventExposure service to NEF</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NEF sends the r</w:t>
      </w:r>
      <w:r w:rsidR="00E6718B">
        <w:rPr>
          <w:rFonts w:ascii="Times New Roman" w:eastAsia="맑은 고딕" w:hAnsi="Times New Roman" w:cs="Times New Roman"/>
          <w:color w:val="000000"/>
          <w:sz w:val="20"/>
          <w:szCs w:val="20"/>
          <w:lang w:val="en-GB"/>
        </w:rPr>
        <w:t>equest</w:t>
      </w:r>
      <w:r w:rsidR="00FF10CC">
        <w:rPr>
          <w:rFonts w:ascii="Times New Roman" w:eastAsia="맑은 고딕" w:hAnsi="Times New Roman" w:cs="Times New Roman"/>
          <w:color w:val="000000"/>
          <w:sz w:val="20"/>
          <w:szCs w:val="20"/>
          <w:lang w:val="en-GB"/>
        </w:rPr>
        <w:t xml:space="preserve"> Nudm_EventExposure to UDM</w:t>
      </w:r>
    </w:p>
    <w:p w:rsidR="00790FD5" w:rsidRDefault="00FF10CC"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UDM finds the </w:t>
      </w:r>
      <w:r w:rsidR="00E6718B">
        <w:rPr>
          <w:rFonts w:ascii="Times New Roman" w:eastAsia="맑은 고딕" w:hAnsi="Times New Roman" w:cs="Times New Roman"/>
          <w:color w:val="000000"/>
          <w:sz w:val="20"/>
          <w:szCs w:val="20"/>
          <w:lang w:val="en-GB"/>
        </w:rPr>
        <w:t>serving SMF corresponding to the request from NEF, and invokes Nsmf_EventExposure to UPF</w:t>
      </w:r>
    </w:p>
    <w:p w:rsidR="00790FD5" w:rsidRDefault="00E6718B"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SMF then finally sends Nupf_EventExposure Subscribe message to relevant UPF</w:t>
      </w:r>
    </w:p>
    <w:p w:rsidR="00CD5291" w:rsidRDefault="00E6718B"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Furthermore, if the AF is unaware of UE’s GPSI, it needs to query using UE’s IP address, which further requires many additional steps. </w:t>
      </w:r>
      <w:r w:rsidR="002D1FC0">
        <w:rPr>
          <w:rFonts w:ascii="Times New Roman" w:eastAsia="맑은 고딕" w:hAnsi="Times New Roman" w:cs="Times New Roman"/>
          <w:color w:val="000000"/>
          <w:sz w:val="20"/>
          <w:szCs w:val="20"/>
          <w:lang w:val="en-GB"/>
        </w:rPr>
        <w:t>Also</w:t>
      </w:r>
      <w:r w:rsidR="00FF10CC">
        <w:rPr>
          <w:rFonts w:ascii="Times New Roman" w:eastAsia="맑은 고딕" w:hAnsi="Times New Roman" w:cs="Times New Roman"/>
          <w:color w:val="000000"/>
          <w:sz w:val="20"/>
          <w:szCs w:val="20"/>
          <w:lang w:val="en-GB"/>
        </w:rPr>
        <w:t>,</w:t>
      </w:r>
      <w:r w:rsidR="00300056">
        <w:rPr>
          <w:rFonts w:ascii="Times New Roman" w:eastAsia="맑은 고딕" w:hAnsi="Times New Roman" w:cs="Times New Roman"/>
          <w:color w:val="000000"/>
          <w:sz w:val="20"/>
          <w:szCs w:val="20"/>
          <w:lang w:val="en-GB"/>
        </w:rPr>
        <w:t xml:space="preserve"> each of the entities</w:t>
      </w:r>
      <w:r w:rsidR="002D1FC0">
        <w:rPr>
          <w:rFonts w:ascii="Times New Roman" w:eastAsia="맑은 고딕" w:hAnsi="Times New Roman" w:cs="Times New Roman"/>
          <w:color w:val="000000"/>
          <w:sz w:val="20"/>
          <w:szCs w:val="20"/>
          <w:lang w:val="en-GB"/>
        </w:rPr>
        <w:t xml:space="preserve"> involved in the Event Exposure subscription call flow</w:t>
      </w:r>
      <w:r w:rsidR="00300056">
        <w:rPr>
          <w:rFonts w:ascii="Times New Roman" w:eastAsia="맑은 고딕" w:hAnsi="Times New Roman" w:cs="Times New Roman"/>
          <w:color w:val="000000"/>
          <w:sz w:val="20"/>
          <w:szCs w:val="20"/>
          <w:lang w:val="en-GB"/>
        </w:rPr>
        <w:t xml:space="preserve"> need to store </w:t>
      </w:r>
      <w:r w:rsidR="002D1FC0">
        <w:rPr>
          <w:rFonts w:ascii="Times New Roman" w:eastAsia="맑은 고딕" w:hAnsi="Times New Roman" w:cs="Times New Roman"/>
          <w:color w:val="000000"/>
          <w:sz w:val="20"/>
          <w:szCs w:val="20"/>
          <w:lang w:val="en-GB"/>
        </w:rPr>
        <w:t xml:space="preserve">the </w:t>
      </w:r>
      <w:r w:rsidR="00300056">
        <w:rPr>
          <w:rFonts w:ascii="Times New Roman" w:eastAsia="맑은 고딕" w:hAnsi="Times New Roman" w:cs="Times New Roman"/>
          <w:color w:val="000000"/>
          <w:sz w:val="20"/>
          <w:szCs w:val="20"/>
          <w:lang w:val="en-GB"/>
        </w:rPr>
        <w:t>context of the relevant subscription, thus</w:t>
      </w:r>
      <w:r w:rsidR="00401CF0">
        <w:rPr>
          <w:rFonts w:ascii="Times New Roman" w:eastAsia="맑은 고딕" w:hAnsi="Times New Roman" w:cs="Times New Roman"/>
          <w:color w:val="000000"/>
          <w:sz w:val="20"/>
          <w:szCs w:val="20"/>
          <w:lang w:val="en-GB"/>
        </w:rPr>
        <w:t xml:space="preserve"> </w:t>
      </w:r>
      <w:r w:rsidR="0017450E">
        <w:rPr>
          <w:rFonts w:ascii="Times New Roman" w:eastAsia="맑은 고딕" w:hAnsi="Times New Roman" w:cs="Times New Roman"/>
          <w:color w:val="000000"/>
          <w:sz w:val="20"/>
          <w:szCs w:val="20"/>
          <w:lang w:val="en-GB"/>
        </w:rPr>
        <w:t>optimizations</w:t>
      </w:r>
      <w:r w:rsidR="00401CF0">
        <w:rPr>
          <w:rFonts w:ascii="Times New Roman" w:eastAsia="맑은 고딕" w:hAnsi="Times New Roman" w:cs="Times New Roman"/>
          <w:color w:val="000000"/>
          <w:sz w:val="20"/>
          <w:szCs w:val="20"/>
          <w:lang w:val="en-GB"/>
        </w:rPr>
        <w:t xml:space="preserve"> are needed in order to efficien</w:t>
      </w:r>
      <w:r w:rsidR="0017450E">
        <w:rPr>
          <w:rFonts w:ascii="Times New Roman" w:eastAsia="맑은 고딕" w:hAnsi="Times New Roman" w:cs="Times New Roman"/>
          <w:color w:val="000000"/>
          <w:sz w:val="20"/>
          <w:szCs w:val="20"/>
          <w:lang w:val="en-GB"/>
        </w:rPr>
        <w:t>tly find the serving UPF for the corresponding target application flow for the AF.</w:t>
      </w:r>
    </w:p>
    <w:p w:rsidR="0017450E" w:rsidRDefault="0017450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can utilize the already established user plane between the UE and the application server (which is controlled by the same authority as the AF) to find the </w:t>
      </w:r>
      <w:r w:rsidR="009526FE">
        <w:rPr>
          <w:rFonts w:ascii="Times New Roman" w:eastAsia="맑은 고딕" w:hAnsi="Times New Roman" w:cs="Times New Roman"/>
          <w:color w:val="000000"/>
          <w:sz w:val="20"/>
          <w:szCs w:val="20"/>
          <w:lang w:val="en-GB"/>
        </w:rPr>
        <w:t>serving UPF for the corresponding session.</w:t>
      </w:r>
    </w:p>
    <w:p w:rsidR="009526FE" w:rsidRDefault="009526F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AF and operator need to have some service agreement in order for the UPF to detect particular</w:t>
      </w:r>
      <w:r w:rsidR="003025E6">
        <w:rPr>
          <w:rFonts w:ascii="Times New Roman" w:eastAsia="맑은 고딕" w:hAnsi="Times New Roman" w:cs="Times New Roman"/>
          <w:color w:val="000000"/>
          <w:sz w:val="20"/>
          <w:szCs w:val="20"/>
          <w:lang w:val="en-GB"/>
        </w:rPr>
        <w:t xml:space="preserve"> header/protocol</w:t>
      </w:r>
      <w:r>
        <w:rPr>
          <w:rFonts w:ascii="Times New Roman" w:eastAsia="맑은 고딕" w:hAnsi="Times New Roman" w:cs="Times New Roman"/>
          <w:color w:val="000000"/>
          <w:sz w:val="20"/>
          <w:szCs w:val="20"/>
          <w:lang w:val="en-GB"/>
        </w:rPr>
        <w:t xml:space="preserve"> in the user plane packets of the UE’</w:t>
      </w:r>
      <w:r w:rsidR="003025E6">
        <w:rPr>
          <w:rFonts w:ascii="Times New Roman" w:eastAsia="맑은 고딕" w:hAnsi="Times New Roman" w:cs="Times New Roman"/>
          <w:color w:val="000000"/>
          <w:sz w:val="20"/>
          <w:szCs w:val="20"/>
          <w:lang w:val="en-GB"/>
        </w:rPr>
        <w:t>s application flow that contain information related to subscribing the serving UPF by AF.</w:t>
      </w:r>
      <w:r w:rsidR="00300056">
        <w:rPr>
          <w:rFonts w:ascii="Times New Roman" w:eastAsia="맑은 고딕" w:hAnsi="Times New Roman" w:cs="Times New Roman"/>
          <w:color w:val="000000"/>
          <w:sz w:val="20"/>
          <w:szCs w:val="20"/>
          <w:lang w:val="en-GB"/>
        </w:rPr>
        <w:t xml:space="preserve"> AF may provide its AF ID, along with notification address, Event IDs etc. in order to subscribe for particular UPF event exposure service. UPF may check its configured information to see if the AF request is valid and the AF is authorized or not in order to subscribe for UPF event exposure service.</w:t>
      </w:r>
    </w:p>
    <w:p w:rsidR="00300056" w:rsidRPr="00790FD5" w:rsidRDefault="00300056" w:rsidP="00300056">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Once the packet with relevant Header/tag is detected for a UE’s application flow, corresponding AF (which had service agreement with the operator) can be notified of the UPF’s address and optionally particular UE’s private address in order for the AF to directly subscribe for the UPF event exposure service via NEF.</w:t>
      </w:r>
    </w:p>
    <w:p w:rsidR="00300056" w:rsidRDefault="00A453A8"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ins w:id="20" w:author="Author">
        <w:r>
          <w:rPr>
            <w:rFonts w:ascii="Times New Roman" w:eastAsia="맑은 고딕" w:hAnsi="Times New Roman" w:cs="Times New Roman" w:hint="eastAsia"/>
            <w:color w:val="000000"/>
            <w:sz w:val="20"/>
            <w:szCs w:val="20"/>
            <w:lang w:val="en-GB"/>
          </w:rPr>
          <w:t xml:space="preserve">This solution provides procedure to efficiently discovering the serving UPF for an Application flow and </w:t>
        </w:r>
        <w:r w:rsidR="00437133" w:rsidRPr="00693B68">
          <w:rPr>
            <w:rFonts w:ascii="Times New Roman" w:eastAsia="맑은 고딕" w:hAnsi="Times New Roman" w:cs="Times New Roman"/>
            <w:color w:val="000000"/>
            <w:sz w:val="20"/>
            <w:szCs w:val="20"/>
            <w:highlight w:val="cyan"/>
            <w:lang w:val="en-GB"/>
            <w:rPrChange w:id="21" w:author="Author">
              <w:rPr>
                <w:rFonts w:ascii="Times New Roman" w:eastAsia="맑은 고딕" w:hAnsi="Times New Roman" w:cs="Times New Roman"/>
                <w:color w:val="000000"/>
                <w:sz w:val="20"/>
                <w:szCs w:val="20"/>
                <w:lang w:val="en-GB"/>
              </w:rPr>
            </w:rPrChange>
          </w:rPr>
          <w:t>direct</w:t>
        </w:r>
        <w:r w:rsidR="00437133">
          <w:rPr>
            <w:rFonts w:ascii="Times New Roman" w:eastAsia="맑은 고딕" w:hAnsi="Times New Roman" w:cs="Times New Roman"/>
            <w:color w:val="000000"/>
            <w:sz w:val="20"/>
            <w:szCs w:val="20"/>
            <w:lang w:val="en-GB"/>
          </w:rPr>
          <w:t xml:space="preserve"> </w:t>
        </w:r>
        <w:r>
          <w:rPr>
            <w:rFonts w:ascii="Times New Roman" w:eastAsia="맑은 고딕" w:hAnsi="Times New Roman" w:cs="Times New Roman" w:hint="eastAsia"/>
            <w:color w:val="000000"/>
            <w:sz w:val="20"/>
            <w:szCs w:val="20"/>
            <w:lang w:val="en-GB"/>
          </w:rPr>
          <w:t>subscription</w:t>
        </w:r>
        <w:r w:rsidR="00437133">
          <w:rPr>
            <w:rFonts w:ascii="Times New Roman" w:eastAsia="맑은 고딕" w:hAnsi="Times New Roman" w:cs="Times New Roman"/>
            <w:color w:val="000000"/>
            <w:sz w:val="20"/>
            <w:szCs w:val="20"/>
            <w:lang w:val="en-GB"/>
          </w:rPr>
          <w:t xml:space="preserve"> </w:t>
        </w:r>
        <w:r w:rsidR="00437133" w:rsidRPr="00693B68">
          <w:rPr>
            <w:rFonts w:ascii="Times New Roman" w:eastAsia="맑은 고딕" w:hAnsi="Times New Roman" w:cs="Times New Roman"/>
            <w:color w:val="000000"/>
            <w:sz w:val="20"/>
            <w:szCs w:val="20"/>
            <w:highlight w:val="cyan"/>
            <w:lang w:val="en-GB"/>
            <w:rPrChange w:id="22" w:author="Author">
              <w:rPr>
                <w:rFonts w:ascii="Times New Roman" w:eastAsia="맑은 고딕" w:hAnsi="Times New Roman" w:cs="Times New Roman"/>
                <w:color w:val="000000"/>
                <w:sz w:val="20"/>
                <w:szCs w:val="20"/>
                <w:lang w:val="en-GB"/>
              </w:rPr>
            </w:rPrChange>
          </w:rPr>
          <w:t>by AF</w:t>
        </w:r>
        <w:r>
          <w:rPr>
            <w:rFonts w:ascii="Times New Roman" w:eastAsia="맑은 고딕" w:hAnsi="Times New Roman" w:cs="Times New Roman" w:hint="eastAsia"/>
            <w:color w:val="000000"/>
            <w:sz w:val="20"/>
            <w:szCs w:val="20"/>
            <w:lang w:val="en-GB"/>
          </w:rPr>
          <w:t xml:space="preserve"> to UPF </w:t>
        </w:r>
        <w:r w:rsidR="00437133" w:rsidRPr="00693B68">
          <w:rPr>
            <w:rFonts w:ascii="Times New Roman" w:eastAsia="맑은 고딕" w:hAnsi="Times New Roman" w:cs="Times New Roman"/>
            <w:color w:val="000000"/>
            <w:sz w:val="20"/>
            <w:szCs w:val="20"/>
            <w:highlight w:val="cyan"/>
            <w:lang w:val="en-GB"/>
            <w:rPrChange w:id="23" w:author="Author">
              <w:rPr>
                <w:rFonts w:ascii="Times New Roman" w:eastAsia="맑은 고딕" w:hAnsi="Times New Roman" w:cs="Times New Roman"/>
                <w:color w:val="000000"/>
                <w:sz w:val="20"/>
                <w:szCs w:val="20"/>
                <w:lang w:val="en-GB"/>
              </w:rPr>
            </w:rPrChange>
          </w:rPr>
          <w:t>event exposure</w:t>
        </w:r>
        <w:r w:rsidR="00437133">
          <w:rPr>
            <w:rFonts w:ascii="Times New Roman" w:eastAsia="맑은 고딕" w:hAnsi="Times New Roman" w:cs="Times New Roman"/>
            <w:color w:val="000000"/>
            <w:sz w:val="20"/>
            <w:szCs w:val="20"/>
            <w:lang w:val="en-GB"/>
          </w:rPr>
          <w:t xml:space="preserve"> </w:t>
        </w:r>
        <w:r>
          <w:rPr>
            <w:rFonts w:ascii="Times New Roman" w:eastAsia="맑은 고딕" w:hAnsi="Times New Roman" w:cs="Times New Roman" w:hint="eastAsia"/>
            <w:color w:val="000000"/>
            <w:sz w:val="20"/>
            <w:szCs w:val="20"/>
            <w:lang w:val="en-GB"/>
          </w:rPr>
          <w:t xml:space="preserve">services without </w:t>
        </w:r>
        <w:r w:rsidR="001C54E2" w:rsidRPr="00693B68">
          <w:rPr>
            <w:rFonts w:ascii="Times New Roman" w:eastAsia="맑은 고딕" w:hAnsi="Times New Roman" w:cs="Times New Roman"/>
            <w:color w:val="000000"/>
            <w:sz w:val="20"/>
            <w:szCs w:val="20"/>
            <w:highlight w:val="cyan"/>
            <w:lang w:val="en-GB"/>
            <w:rPrChange w:id="24" w:author="Author">
              <w:rPr>
                <w:rFonts w:ascii="Times New Roman" w:eastAsia="맑은 고딕" w:hAnsi="Times New Roman" w:cs="Times New Roman"/>
                <w:color w:val="000000"/>
                <w:sz w:val="20"/>
                <w:szCs w:val="20"/>
                <w:lang w:val="en-GB"/>
              </w:rPr>
            </w:rPrChange>
          </w:rPr>
          <w:t xml:space="preserve">having to </w:t>
        </w:r>
        <w:r w:rsidR="00973F9D" w:rsidRPr="00693B68">
          <w:rPr>
            <w:rFonts w:ascii="Times New Roman" w:eastAsia="맑은 고딕" w:hAnsi="Times New Roman" w:cs="Times New Roman"/>
            <w:color w:val="000000"/>
            <w:sz w:val="20"/>
            <w:szCs w:val="20"/>
            <w:highlight w:val="cyan"/>
            <w:lang w:val="en-GB"/>
            <w:rPrChange w:id="25" w:author="Author">
              <w:rPr>
                <w:rFonts w:ascii="Times New Roman" w:eastAsia="맑은 고딕" w:hAnsi="Times New Roman" w:cs="Times New Roman"/>
                <w:color w:val="000000"/>
                <w:sz w:val="20"/>
                <w:szCs w:val="20"/>
                <w:lang w:val="en-GB"/>
              </w:rPr>
            </w:rPrChange>
          </w:rPr>
          <w:t>expose the UPF’</w:t>
        </w:r>
        <w:r w:rsidR="00437133" w:rsidRPr="00693B68">
          <w:rPr>
            <w:rFonts w:ascii="Times New Roman" w:eastAsia="맑은 고딕" w:hAnsi="Times New Roman" w:cs="Times New Roman"/>
            <w:color w:val="000000"/>
            <w:sz w:val="20"/>
            <w:szCs w:val="20"/>
            <w:highlight w:val="cyan"/>
            <w:lang w:val="en-GB"/>
            <w:rPrChange w:id="26" w:author="Author">
              <w:rPr>
                <w:rFonts w:ascii="Times New Roman" w:eastAsia="맑은 고딕" w:hAnsi="Times New Roman" w:cs="Times New Roman"/>
                <w:color w:val="000000"/>
                <w:sz w:val="20"/>
                <w:szCs w:val="20"/>
                <w:lang w:val="en-GB"/>
              </w:rPr>
            </w:rPrChange>
          </w:rPr>
          <w:t>s N6</w:t>
        </w:r>
        <w:r w:rsidR="00973F9D" w:rsidRPr="00693B68">
          <w:rPr>
            <w:rFonts w:ascii="Times New Roman" w:eastAsia="맑은 고딕" w:hAnsi="Times New Roman" w:cs="Times New Roman"/>
            <w:color w:val="000000"/>
            <w:sz w:val="20"/>
            <w:szCs w:val="20"/>
            <w:highlight w:val="cyan"/>
            <w:lang w:val="en-GB"/>
            <w:rPrChange w:id="27" w:author="Author">
              <w:rPr>
                <w:rFonts w:ascii="Times New Roman" w:eastAsia="맑은 고딕" w:hAnsi="Times New Roman" w:cs="Times New Roman"/>
                <w:color w:val="000000"/>
                <w:sz w:val="20"/>
                <w:szCs w:val="20"/>
                <w:lang w:val="en-GB"/>
              </w:rPr>
            </w:rPrChange>
          </w:rPr>
          <w:t xml:space="preserve"> routing information.</w:t>
        </w:r>
      </w:ins>
    </w:p>
    <w:p w:rsid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28" w:name="_Toc92875663"/>
      <w:bookmarkStart w:id="29" w:name="_Toc93070687"/>
      <w:bookmarkStart w:id="30" w:name="_Toc157447966"/>
      <w:bookmarkStart w:id="31" w:name="_Toc157448173"/>
      <w:r w:rsidRPr="00BD023B">
        <w:rPr>
          <w:rFonts w:ascii="Arial" w:eastAsia="DengXian" w:hAnsi="Arial" w:cs="Times New Roman"/>
          <w:sz w:val="28"/>
          <w:szCs w:val="20"/>
          <w:lang w:val="en-GB"/>
        </w:rPr>
        <w:lastRenderedPageBreak/>
        <w:t>6.X.2</w:t>
      </w:r>
      <w:r w:rsidRPr="00BD023B">
        <w:rPr>
          <w:rFonts w:ascii="Arial" w:eastAsia="DengXian" w:hAnsi="Arial" w:cs="Times New Roman"/>
          <w:sz w:val="28"/>
          <w:szCs w:val="20"/>
          <w:lang w:val="en-GB"/>
        </w:rPr>
        <w:tab/>
        <w:t>Procedures</w:t>
      </w:r>
      <w:bookmarkEnd w:id="19"/>
      <w:bookmarkEnd w:id="28"/>
      <w:bookmarkEnd w:id="29"/>
      <w:bookmarkEnd w:id="30"/>
      <w:bookmarkEnd w:id="31"/>
    </w:p>
    <w:p w:rsidR="00FF10CC" w:rsidRPr="00FF10CC" w:rsidRDefault="00FF10CC" w:rsidP="00FF10CC">
      <w:pPr>
        <w:pStyle w:val="Heading4"/>
        <w:rPr>
          <w:rFonts w:ascii="Arial" w:hAnsi="Arial" w:cs="Arial"/>
          <w:i/>
          <w:lang w:val="en-GB"/>
        </w:rPr>
      </w:pPr>
      <w:r w:rsidRPr="00FF10CC">
        <w:rPr>
          <w:rFonts w:ascii="Arial" w:hAnsi="Arial" w:cs="Arial"/>
          <w:lang w:val="en-GB"/>
        </w:rPr>
        <w:t>6.X.2</w:t>
      </w:r>
      <w:r>
        <w:rPr>
          <w:rFonts w:ascii="Arial" w:hAnsi="Arial" w:cs="Arial"/>
          <w:lang w:val="en-GB"/>
        </w:rPr>
        <w:t>.1</w:t>
      </w:r>
      <w:r w:rsidRPr="00FF10CC">
        <w:rPr>
          <w:rFonts w:ascii="Arial" w:hAnsi="Arial" w:cs="Arial"/>
          <w:lang w:val="en-GB"/>
        </w:rPr>
        <w:tab/>
        <w:t>General call flow</w:t>
      </w:r>
    </w:p>
    <w:p w:rsidR="003025E6" w:rsidRPr="00901EA4" w:rsidRDefault="008A1C8E" w:rsidP="003025E6">
      <w:pPr>
        <w:keepNext/>
        <w:overflowPunct w:val="0"/>
        <w:autoSpaceDE w:val="0"/>
        <w:autoSpaceDN w:val="0"/>
        <w:adjustRightInd w:val="0"/>
        <w:spacing w:after="180" w:line="240" w:lineRule="auto"/>
        <w:textAlignment w:val="baseline"/>
        <w:rPr>
          <w:rStyle w:val="IntenseEmphasis"/>
        </w:rPr>
      </w:pPr>
      <w:r>
        <w:object w:dxaOrig="14543" w:dyaOrig="10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6.75pt" o:ole="">
            <v:imagedata r:id="rId7" o:title=""/>
          </v:shape>
          <o:OLEObject Type="Embed" ProgID="Visio.Drawing.15" ShapeID="_x0000_i1025" DrawAspect="Content" ObjectID="_1775043129" r:id="rId8"/>
        </w:object>
      </w:r>
    </w:p>
    <w:p w:rsidR="00BD023B" w:rsidRPr="009E72F9" w:rsidRDefault="003025E6" w:rsidP="00FF10CC">
      <w:pPr>
        <w:pStyle w:val="Caption"/>
        <w:jc w:val="center"/>
        <w:rPr>
          <w:rFonts w:ascii="Arial" w:eastAsia="맑은 고딕" w:hAnsi="Arial" w:cs="Arial"/>
          <w:b/>
          <w:i w:val="0"/>
          <w:color w:val="auto"/>
          <w:sz w:val="22"/>
          <w:szCs w:val="20"/>
          <w:lang w:val="en-GB" w:eastAsia="ja-JP"/>
        </w:rPr>
      </w:pPr>
      <w:r w:rsidRPr="009E72F9">
        <w:rPr>
          <w:rFonts w:ascii="Arial" w:hAnsi="Arial" w:cs="Arial"/>
          <w:b/>
          <w:i w:val="0"/>
          <w:color w:val="auto"/>
          <w:sz w:val="20"/>
        </w:rPr>
        <w:t>Figure 6.X.2-1</w:t>
      </w:r>
    </w:p>
    <w:p w:rsidR="00BD023B"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UPF/SMF</w:t>
      </w:r>
      <w:r w:rsidR="00FB2FDE">
        <w:rPr>
          <w:rFonts w:ascii="Times New Roman" w:eastAsia="맑은 고딕" w:hAnsi="Times New Roman" w:cs="Times New Roman"/>
          <w:color w:val="000000"/>
          <w:sz w:val="20"/>
          <w:szCs w:val="20"/>
          <w:lang w:val="en-GB" w:eastAsia="ja-JP"/>
        </w:rPr>
        <w:t>/PCF</w:t>
      </w:r>
      <w:r>
        <w:rPr>
          <w:rFonts w:ascii="Times New Roman" w:eastAsia="맑은 고딕" w:hAnsi="Times New Roman" w:cs="Times New Roman"/>
          <w:color w:val="000000"/>
          <w:sz w:val="20"/>
          <w:szCs w:val="20"/>
          <w:lang w:val="en-GB" w:eastAsia="ja-JP"/>
        </w:rPr>
        <w:t xml:space="preserve"> are pre-configured by the AF to detect certain headers/protocol type in user plane.</w:t>
      </w:r>
      <w:r w:rsidR="00FB2FDE">
        <w:rPr>
          <w:rFonts w:ascii="Times New Roman" w:eastAsia="맑은 고딕" w:hAnsi="Times New Roman" w:cs="Times New Roman"/>
          <w:color w:val="000000"/>
          <w:sz w:val="20"/>
          <w:szCs w:val="20"/>
          <w:lang w:val="en-GB" w:eastAsia="ja-JP"/>
        </w:rPr>
        <w:t xml:space="preserve"> </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BD1A72" w:rsidRPr="00BD6439" w:rsidRDefault="00BD6439" w:rsidP="00BD6439">
      <w:pPr>
        <w:pStyle w:val="EditorsNote"/>
        <w:ind w:left="1890" w:hanging="810"/>
        <w:rPr>
          <w:color w:val="auto"/>
        </w:rPr>
      </w:pPr>
      <w:r w:rsidRPr="00BD6439">
        <w:rPr>
          <w:rFonts w:eastAsia="Times New Roman"/>
          <w:color w:val="auto"/>
          <w:lang w:eastAsia="en-GB"/>
        </w:rPr>
        <w:t>NOTE</w:t>
      </w:r>
      <w:r w:rsidR="00BD1A72" w:rsidRPr="00BD6439">
        <w:rPr>
          <w:color w:val="auto"/>
        </w:rPr>
        <w:t>:</w:t>
      </w:r>
      <w:r>
        <w:rPr>
          <w:color w:val="auto"/>
        </w:rPr>
        <w:tab/>
      </w:r>
      <w:r w:rsidR="00BD1A72" w:rsidRPr="00BD6439">
        <w:rPr>
          <w:color w:val="auto"/>
        </w:rPr>
        <w:t>The policy/configuration may be stored for Any UE, and may require the use of so</w:t>
      </w:r>
      <w:r w:rsidR="00300056">
        <w:rPr>
          <w:color w:val="auto"/>
        </w:rPr>
        <w:t>me aspects of Solution#1. In addition to just detecting the header/tag UPF may also be configured to detect and process the content of the payload of the packet containing the relevant header/tag.</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UE and the application server (same authority of the </w:t>
      </w:r>
      <w:r w:rsidR="00BD1A72">
        <w:rPr>
          <w:rFonts w:ascii="Times New Roman" w:eastAsia="맑은 고딕" w:hAnsi="Times New Roman" w:cs="Times New Roman"/>
          <w:color w:val="000000"/>
          <w:sz w:val="20"/>
          <w:szCs w:val="20"/>
          <w:lang w:val="en-GB" w:eastAsia="ja-JP"/>
        </w:rPr>
        <w:t>AF) have an established application flow between them.</w:t>
      </w:r>
    </w:p>
    <w:p w:rsidR="00FF10CC" w:rsidRDefault="00FF10CC" w:rsidP="00FF10CC">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The </w:t>
      </w:r>
      <w:r w:rsidR="00BD1A72">
        <w:rPr>
          <w:rFonts w:ascii="Times New Roman" w:eastAsia="맑은 고딕" w:hAnsi="Times New Roman" w:cs="Times New Roman"/>
          <w:color w:val="000000"/>
          <w:sz w:val="20"/>
          <w:szCs w:val="20"/>
          <w:lang w:val="en-GB" w:eastAsia="ja-JP"/>
        </w:rPr>
        <w:t>AF decides to subscribe UPF event exposure service for the particular UE.</w:t>
      </w: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FF10CC" w:rsidRPr="00FF10CC" w:rsidRDefault="00BD1A72" w:rsidP="00FF10CC">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AF (via the application server) sends user plane pa</w:t>
      </w:r>
      <w:r w:rsidR="00FF10CC">
        <w:rPr>
          <w:rFonts w:ascii="Times New Roman" w:eastAsia="맑은 고딕" w:hAnsi="Times New Roman" w:cs="Times New Roman"/>
          <w:color w:val="000000"/>
          <w:sz w:val="20"/>
          <w:szCs w:val="20"/>
          <w:lang w:val="en-GB" w:eastAsia="ja-JP"/>
        </w:rPr>
        <w:t>cket to UE with specific header/tag information</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The headers</w:t>
      </w:r>
      <w:r w:rsidR="00300056">
        <w:rPr>
          <w:rFonts w:ascii="Times New Roman" w:eastAsia="맑은 고딕" w:hAnsi="Times New Roman" w:cs="Times New Roman"/>
          <w:color w:val="000000"/>
          <w:sz w:val="20"/>
          <w:szCs w:val="20"/>
          <w:lang w:val="en-GB" w:eastAsia="ja-JP"/>
        </w:rPr>
        <w:t xml:space="preserve"> (or the contents in payload)</w:t>
      </w:r>
      <w:r>
        <w:rPr>
          <w:rFonts w:ascii="Times New Roman" w:eastAsia="맑은 고딕" w:hAnsi="Times New Roman" w:cs="Times New Roman"/>
          <w:color w:val="000000"/>
          <w:sz w:val="20"/>
          <w:szCs w:val="20"/>
          <w:lang w:val="en-GB" w:eastAsia="ja-JP"/>
        </w:rPr>
        <w:t xml:space="preserve"> may </w:t>
      </w:r>
      <w:r w:rsidR="00300056">
        <w:rPr>
          <w:rFonts w:ascii="Times New Roman" w:eastAsia="맑은 고딕" w:hAnsi="Times New Roman" w:cs="Times New Roman"/>
          <w:color w:val="000000"/>
          <w:sz w:val="20"/>
          <w:szCs w:val="20"/>
          <w:lang w:val="en-GB" w:eastAsia="ja-JP"/>
        </w:rPr>
        <w:t>indicate to UPF i</w:t>
      </w:r>
      <w:r>
        <w:rPr>
          <w:rFonts w:ascii="Times New Roman" w:eastAsia="맑은 고딕" w:hAnsi="Times New Roman" w:cs="Times New Roman"/>
          <w:color w:val="000000"/>
          <w:sz w:val="20"/>
          <w:szCs w:val="20"/>
          <w:lang w:val="en-GB" w:eastAsia="ja-JP"/>
        </w:rPr>
        <w:t>nformation related to AF ID, notification address</w:t>
      </w:r>
      <w:r w:rsidR="00300056">
        <w:rPr>
          <w:rFonts w:ascii="Times New Roman" w:eastAsia="맑은 고딕" w:hAnsi="Times New Roman" w:cs="Times New Roman"/>
          <w:color w:val="000000"/>
          <w:sz w:val="20"/>
          <w:szCs w:val="20"/>
          <w:lang w:val="en-GB" w:eastAsia="ja-JP"/>
        </w:rPr>
        <w:t xml:space="preserve"> etc</w:t>
      </w:r>
      <w:r w:rsidR="00872B6D">
        <w:rPr>
          <w:rFonts w:ascii="Times New Roman" w:eastAsia="맑은 고딕" w:hAnsi="Times New Roman" w:cs="Times New Roman"/>
          <w:color w:val="000000"/>
          <w:sz w:val="20"/>
          <w:szCs w:val="20"/>
          <w:lang w:val="en-GB" w:eastAsia="ja-JP"/>
        </w:rPr>
        <w:t>.</w:t>
      </w:r>
    </w:p>
    <w:p w:rsidR="00FF10CC" w:rsidRDefault="00FF10CC"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872B6D" w:rsidRPr="00872B6D" w:rsidRDefault="00872B6D" w:rsidP="00A905A7">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sidRPr="00872B6D">
        <w:rPr>
          <w:rFonts w:ascii="Times New Roman" w:eastAsia="맑은 고딕" w:hAnsi="Times New Roman" w:cs="Times New Roman"/>
          <w:color w:val="000000"/>
          <w:sz w:val="20"/>
          <w:szCs w:val="20"/>
          <w:lang w:val="en-GB" w:eastAsia="ja-JP"/>
        </w:rPr>
        <w:t>Based on the UPF configuration (in Step 1), UPF detects the specific header</w:t>
      </w:r>
      <w:ins w:id="32" w:author="Author">
        <w:r w:rsidR="00693B68">
          <w:rPr>
            <w:rFonts w:ascii="Times New Roman" w:eastAsia="맑은 고딕" w:hAnsi="Times New Roman" w:cs="Times New Roman"/>
            <w:color w:val="000000"/>
            <w:sz w:val="20"/>
            <w:szCs w:val="20"/>
            <w:lang w:val="en-GB" w:eastAsia="ja-JP"/>
          </w:rPr>
          <w:t>/tag</w:t>
        </w:r>
      </w:ins>
      <w:r w:rsidRPr="00872B6D">
        <w:rPr>
          <w:rFonts w:ascii="Times New Roman" w:eastAsia="맑은 고딕" w:hAnsi="Times New Roman" w:cs="Times New Roman"/>
          <w:color w:val="000000"/>
          <w:sz w:val="20"/>
          <w:szCs w:val="20"/>
          <w:lang w:val="en-GB" w:eastAsia="ja-JP"/>
        </w:rPr>
        <w:t xml:space="preserve"> related to UPF discovery present in UE’s flow.</w:t>
      </w:r>
      <w:r>
        <w:rPr>
          <w:rFonts w:ascii="Times New Roman" w:eastAsia="맑은 고딕" w:hAnsi="Times New Roman" w:cs="Times New Roman"/>
          <w:color w:val="000000"/>
          <w:sz w:val="20"/>
          <w:szCs w:val="20"/>
          <w:lang w:val="en-GB" w:eastAsia="ja-JP"/>
        </w:rPr>
        <w:t xml:space="preserve"> </w:t>
      </w:r>
      <w:del w:id="33" w:author="Author">
        <w:r w:rsidR="00300056" w:rsidDel="00693B68">
          <w:rPr>
            <w:rFonts w:ascii="Times New Roman" w:eastAsia="맑은 고딕" w:hAnsi="Times New Roman" w:cs="Times New Roman"/>
            <w:color w:val="000000"/>
            <w:sz w:val="20"/>
            <w:szCs w:val="20"/>
            <w:lang w:val="en-GB" w:eastAsia="ja-JP"/>
          </w:rPr>
          <w:delText>The contents of the packet</w:delText>
        </w:r>
        <w:r w:rsidRPr="00872B6D" w:rsidDel="00693B68">
          <w:rPr>
            <w:rFonts w:ascii="Times New Roman" w:eastAsia="맑은 고딕" w:hAnsi="Times New Roman" w:cs="Times New Roman"/>
            <w:color w:val="000000"/>
            <w:sz w:val="20"/>
            <w:szCs w:val="20"/>
            <w:lang w:val="en-GB" w:eastAsia="ja-JP"/>
          </w:rPr>
          <w:delText xml:space="preserve"> may be in a format of request, containing AF ID, notification address etc.</w:delText>
        </w:r>
      </w:del>
    </w:p>
    <w:p w:rsidR="00872B6D" w:rsidRPr="00872B6D" w:rsidRDefault="00872B6D" w:rsidP="00872B6D">
      <w:pPr>
        <w:pStyle w:val="EditorsNote"/>
        <w:ind w:firstLine="0"/>
      </w:pPr>
      <w:r w:rsidRPr="00872B6D">
        <w:t>EN: The exact format of header</w:t>
      </w:r>
      <w:r w:rsidR="00300056">
        <w:t>/</w:t>
      </w:r>
      <w:r w:rsidRPr="00872B6D">
        <w:t xml:space="preserve"> information</w:t>
      </w:r>
      <w:r w:rsidR="00300056">
        <w:t xml:space="preserve"> in packet</w:t>
      </w:r>
      <w:r w:rsidRPr="00872B6D">
        <w:t xml:space="preserve"> is to be determined by Stage-3.</w:t>
      </w:r>
    </w:p>
    <w:p w:rsidR="001E7535" w:rsidRDefault="001361D0" w:rsidP="00872B6D">
      <w:pPr>
        <w:pStyle w:val="ListParagraph"/>
        <w:overflowPunct w:val="0"/>
        <w:autoSpaceDE w:val="0"/>
        <w:autoSpaceDN w:val="0"/>
        <w:adjustRightInd w:val="0"/>
        <w:spacing w:after="0" w:line="240" w:lineRule="auto"/>
        <w:ind w:left="774"/>
        <w:textAlignment w:val="baseline"/>
        <w:rPr>
          <w:ins w:id="34"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A:</w:t>
      </w:r>
      <w:r>
        <w:rPr>
          <w:rFonts w:ascii="Times New Roman" w:eastAsia="맑은 고딕" w:hAnsi="Times New Roman" w:cs="Times New Roman"/>
          <w:color w:val="000000"/>
          <w:sz w:val="20"/>
          <w:szCs w:val="20"/>
          <w:lang w:val="en-GB" w:eastAsia="ja-JP"/>
        </w:rPr>
        <w:tab/>
      </w:r>
      <w:r w:rsidR="007D3605">
        <w:rPr>
          <w:rFonts w:ascii="Times New Roman" w:eastAsia="맑은 고딕" w:hAnsi="Times New Roman" w:cs="Times New Roman"/>
          <w:color w:val="000000"/>
          <w:sz w:val="20"/>
          <w:szCs w:val="20"/>
          <w:lang w:val="en-GB" w:eastAsia="ja-JP"/>
        </w:rPr>
        <w:t>If</w:t>
      </w:r>
      <w:r w:rsidR="00872B6D">
        <w:rPr>
          <w:rFonts w:ascii="Times New Roman" w:eastAsia="맑은 고딕" w:hAnsi="Times New Roman" w:cs="Times New Roman"/>
          <w:color w:val="000000"/>
          <w:sz w:val="20"/>
          <w:szCs w:val="20"/>
          <w:lang w:val="en-GB" w:eastAsia="ja-JP"/>
        </w:rPr>
        <w:t xml:space="preserve"> the</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w:t>
      </w:r>
      <w:r w:rsidR="007D3605">
        <w:rPr>
          <w:rFonts w:ascii="Times New Roman" w:eastAsia="맑은 고딕" w:hAnsi="Times New Roman" w:cs="Times New Roman"/>
          <w:color w:val="000000"/>
          <w:sz w:val="20"/>
          <w:szCs w:val="20"/>
          <w:lang w:val="en-GB" w:eastAsia="ja-JP"/>
        </w:rPr>
        <w:t>c</w:t>
      </w:r>
      <w:r w:rsidR="00300056">
        <w:rPr>
          <w:rFonts w:ascii="Times New Roman" w:eastAsia="맑은 고딕" w:hAnsi="Times New Roman" w:cs="Times New Roman"/>
          <w:color w:val="000000"/>
          <w:sz w:val="20"/>
          <w:szCs w:val="20"/>
          <w:lang w:val="en-GB" w:eastAsia="ja-JP"/>
        </w:rPr>
        <w:t>tion of the UPF</w:t>
      </w:r>
      <w:r w:rsidR="007D3605">
        <w:rPr>
          <w:rFonts w:ascii="Times New Roman" w:eastAsia="맑은 고딕" w:hAnsi="Times New Roman" w:cs="Times New Roman"/>
          <w:color w:val="000000"/>
          <w:sz w:val="20"/>
          <w:szCs w:val="20"/>
          <w:lang w:val="en-GB" w:eastAsia="ja-JP"/>
        </w:rPr>
        <w:t xml:space="preserve"> (configuration done in Step 1) </w:t>
      </w:r>
      <w:r w:rsidR="00300056">
        <w:rPr>
          <w:rFonts w:ascii="Times New Roman" w:eastAsia="맑은 고딕" w:hAnsi="Times New Roman" w:cs="Times New Roman"/>
          <w:color w:val="000000"/>
          <w:sz w:val="20"/>
          <w:szCs w:val="20"/>
          <w:lang w:val="en-GB" w:eastAsia="ja-JP"/>
        </w:rPr>
        <w:t>in case the header/tag is detected</w:t>
      </w:r>
      <w:r w:rsidR="007D3605">
        <w:rPr>
          <w:rFonts w:ascii="Times New Roman" w:eastAsia="맑은 고딕" w:hAnsi="Times New Roman" w:cs="Times New Roman"/>
          <w:color w:val="000000"/>
          <w:sz w:val="20"/>
          <w:szCs w:val="20"/>
          <w:lang w:val="en-GB" w:eastAsia="ja-JP"/>
        </w:rPr>
        <w:t>,</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is to notify the AF regarding serving UPF ID, </w:t>
      </w:r>
      <w:r w:rsidR="00300056">
        <w:rPr>
          <w:rFonts w:ascii="Times New Roman" w:eastAsia="맑은 고딕" w:hAnsi="Times New Roman" w:cs="Times New Roman"/>
          <w:color w:val="000000"/>
          <w:sz w:val="20"/>
          <w:szCs w:val="20"/>
          <w:lang w:val="en-GB" w:eastAsia="ja-JP"/>
        </w:rPr>
        <w:t>Steps 6a, 7a, 8a are performed.</w:t>
      </w:r>
      <w:ins w:id="35" w:author="Author">
        <w:r w:rsidR="00693B68">
          <w:rPr>
            <w:rFonts w:ascii="Times New Roman" w:eastAsia="맑은 고딕" w:hAnsi="Times New Roman" w:cs="Times New Roman"/>
            <w:color w:val="000000"/>
            <w:sz w:val="20"/>
            <w:szCs w:val="20"/>
            <w:lang w:val="en-GB" w:eastAsia="ja-JP"/>
          </w:rPr>
          <w:t xml:space="preserve"> </w:t>
        </w:r>
        <w:r w:rsidR="00693B68" w:rsidRPr="00693B68">
          <w:rPr>
            <w:rFonts w:ascii="Times New Roman" w:eastAsia="맑은 고딕" w:hAnsi="Times New Roman" w:cs="Times New Roman"/>
            <w:color w:val="000000"/>
            <w:sz w:val="20"/>
            <w:szCs w:val="20"/>
            <w:highlight w:val="cyan"/>
            <w:lang w:val="en-GB" w:eastAsia="ja-JP"/>
            <w:rPrChange w:id="36" w:author="Author">
              <w:rPr>
                <w:rFonts w:ascii="Times New Roman" w:eastAsia="맑은 고딕" w:hAnsi="Times New Roman" w:cs="Times New Roman"/>
                <w:color w:val="000000"/>
                <w:sz w:val="20"/>
                <w:szCs w:val="20"/>
                <w:lang w:val="en-GB" w:eastAsia="ja-JP"/>
              </w:rPr>
            </w:rPrChange>
          </w:rPr>
          <w:t>UPF’s action may be to further drop the packet and notify the header/tag detected to SMF.</w:t>
        </w:r>
      </w:ins>
    </w:p>
    <w:p w:rsidR="00CC4B27" w:rsidRDefault="00CC4B27"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00056" w:rsidRDefault="001361D0"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B:</w:t>
      </w:r>
      <w:r>
        <w:rPr>
          <w:rFonts w:ascii="Times New Roman" w:eastAsia="맑은 고딕" w:hAnsi="Times New Roman" w:cs="Times New Roman"/>
          <w:color w:val="000000"/>
          <w:sz w:val="20"/>
          <w:szCs w:val="20"/>
          <w:lang w:val="en-GB" w:eastAsia="ja-JP"/>
        </w:rPr>
        <w:tab/>
      </w:r>
      <w:r w:rsidR="00300056">
        <w:rPr>
          <w:rFonts w:ascii="Times New Roman" w:eastAsia="맑은 고딕" w:hAnsi="Times New Roman" w:cs="Times New Roman"/>
          <w:color w:val="000000"/>
          <w:sz w:val="20"/>
          <w:szCs w:val="20"/>
          <w:lang w:val="en-GB" w:eastAsia="ja-JP"/>
        </w:rPr>
        <w:t xml:space="preserve">Else if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action of</w:t>
      </w:r>
      <w:r w:rsidR="007D3605">
        <w:rPr>
          <w:rFonts w:ascii="Times New Roman" w:eastAsia="맑은 고딕" w:hAnsi="Times New Roman" w:cs="Times New Roman"/>
          <w:color w:val="000000"/>
          <w:sz w:val="20"/>
          <w:szCs w:val="20"/>
          <w:lang w:val="en-GB" w:eastAsia="ja-JP"/>
        </w:rPr>
        <w:t xml:space="preserve"> the UPF (configuration done in Step 1) is to implicitly subscribe </w:t>
      </w:r>
      <w:r>
        <w:rPr>
          <w:rFonts w:ascii="Times New Roman" w:eastAsia="맑은 고딕" w:hAnsi="Times New Roman" w:cs="Times New Roman"/>
          <w:color w:val="000000"/>
          <w:sz w:val="20"/>
          <w:szCs w:val="20"/>
          <w:lang w:val="en-GB" w:eastAsia="ja-JP"/>
        </w:rPr>
        <w:t>to AF event exposure, UPF proceeds with Step 6b.</w:t>
      </w:r>
      <w:ins w:id="37" w:author="Author">
        <w:r w:rsidR="00693B68">
          <w:rPr>
            <w:rFonts w:ascii="Times New Roman" w:eastAsia="맑은 고딕" w:hAnsi="Times New Roman" w:cs="Times New Roman"/>
            <w:color w:val="000000"/>
            <w:sz w:val="20"/>
            <w:szCs w:val="20"/>
            <w:lang w:val="en-GB" w:eastAsia="ja-JP"/>
          </w:rPr>
          <w:t xml:space="preserve"> </w:t>
        </w:r>
        <w:r w:rsidR="00693B68" w:rsidRPr="00693B68">
          <w:rPr>
            <w:rFonts w:ascii="Times New Roman" w:eastAsia="맑은 고딕" w:hAnsi="Times New Roman" w:cs="Times New Roman"/>
            <w:color w:val="000000"/>
            <w:sz w:val="20"/>
            <w:szCs w:val="20"/>
            <w:highlight w:val="cyan"/>
            <w:lang w:val="en-GB" w:eastAsia="ja-JP"/>
            <w:rPrChange w:id="38" w:author="Author">
              <w:rPr>
                <w:rFonts w:ascii="Times New Roman" w:eastAsia="맑은 고딕" w:hAnsi="Times New Roman" w:cs="Times New Roman"/>
                <w:color w:val="000000"/>
                <w:sz w:val="20"/>
                <w:szCs w:val="20"/>
                <w:lang w:val="en-GB" w:eastAsia="ja-JP"/>
              </w:rPr>
            </w:rPrChange>
          </w:rPr>
          <w:t>UPF’s action may be to further drop the packet, and notify the content of the packet, along with header/tag detected to SMF.</w:t>
        </w:r>
      </w:ins>
    </w:p>
    <w:p w:rsidR="007D3605" w:rsidRDefault="007D3605"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lastRenderedPageBreak/>
        <w:t xml:space="preserve">6a.   </w:t>
      </w:r>
      <w:r w:rsidR="00DC2957" w:rsidRPr="007D3605">
        <w:rPr>
          <w:rFonts w:ascii="Times New Roman" w:eastAsia="맑은 고딕" w:hAnsi="Times New Roman" w:cs="Times New Roman"/>
          <w:color w:val="000000"/>
          <w:sz w:val="20"/>
          <w:szCs w:val="20"/>
          <w:lang w:val="en-GB" w:eastAsia="ja-JP"/>
        </w:rPr>
        <w:t>UPF based on the header information in Step 5, notifies the AF of the UPF ID</w:t>
      </w:r>
      <w:ins w:id="39" w:author="Author">
        <w:r w:rsidR="001C54E2">
          <w:rPr>
            <w:rFonts w:ascii="Times New Roman" w:eastAsia="맑은 고딕" w:hAnsi="Times New Roman" w:cs="Times New Roman"/>
            <w:color w:val="000000"/>
            <w:sz w:val="20"/>
            <w:szCs w:val="20"/>
            <w:lang w:val="en-GB" w:eastAsia="ja-JP"/>
          </w:rPr>
          <w:t>.</w:t>
        </w:r>
      </w:ins>
      <w:del w:id="40" w:author="Author">
        <w:r w:rsidR="00DC2957" w:rsidRPr="007D3605" w:rsidDel="001C54E2">
          <w:rPr>
            <w:rFonts w:ascii="Times New Roman" w:eastAsia="맑은 고딕" w:hAnsi="Times New Roman" w:cs="Times New Roman"/>
            <w:color w:val="000000"/>
            <w:sz w:val="20"/>
            <w:szCs w:val="20"/>
            <w:lang w:val="en-GB" w:eastAsia="ja-JP"/>
          </w:rPr>
          <w:delText xml:space="preserve"> and/or optionally UE’s private IP address.</w:delText>
        </w:r>
      </w:del>
      <w:r w:rsidR="00FF10CC" w:rsidRPr="007D3605">
        <w:rPr>
          <w:rFonts w:ascii="Times New Roman" w:eastAsia="맑은 고딕" w:hAnsi="Times New Roman" w:cs="Times New Roman"/>
          <w:color w:val="000000"/>
          <w:sz w:val="20"/>
          <w:szCs w:val="20"/>
          <w:lang w:val="en-GB" w:eastAsia="ja-JP"/>
        </w:rPr>
        <w:t xml:space="preserve"> </w:t>
      </w:r>
      <w:ins w:id="41" w:author="Author">
        <w:r w:rsidR="001C54E2" w:rsidRPr="00693B68">
          <w:rPr>
            <w:rFonts w:ascii="Times New Roman" w:eastAsia="맑은 고딕" w:hAnsi="Times New Roman" w:cs="Times New Roman"/>
            <w:color w:val="000000"/>
            <w:sz w:val="20"/>
            <w:szCs w:val="20"/>
            <w:highlight w:val="cyan"/>
            <w:lang w:val="en-GB" w:eastAsia="ja-JP"/>
            <w:rPrChange w:id="42" w:author="Author">
              <w:rPr>
                <w:rFonts w:ascii="Times New Roman" w:eastAsia="맑은 고딕" w:hAnsi="Times New Roman" w:cs="Times New Roman"/>
                <w:color w:val="000000"/>
                <w:sz w:val="20"/>
                <w:szCs w:val="20"/>
                <w:lang w:val="en-GB" w:eastAsia="ja-JP"/>
              </w:rPr>
            </w:rPrChange>
          </w:rPr>
          <w:t>This can be done using the principles of notification of header/tag handling events as specifies in Solution#1.</w:t>
        </w:r>
      </w:ins>
      <w:del w:id="43" w:author="Author">
        <w:r w:rsidR="00FF10CC" w:rsidRPr="007D3605" w:rsidDel="001C54E2">
          <w:rPr>
            <w:rFonts w:ascii="Times New Roman" w:eastAsia="맑은 고딕" w:hAnsi="Times New Roman" w:cs="Times New Roman"/>
            <w:color w:val="000000"/>
            <w:sz w:val="20"/>
            <w:szCs w:val="20"/>
            <w:lang w:val="en-GB" w:eastAsia="ja-JP"/>
          </w:rPr>
          <w:delText xml:space="preserve">UPF may utilize </w:delText>
        </w:r>
      </w:del>
      <w:ins w:id="44" w:author="Author">
        <w:del w:id="45" w:author="Author">
          <w:r w:rsidR="008A1C8E" w:rsidDel="001C54E2">
            <w:rPr>
              <w:rFonts w:ascii="Times New Roman" w:eastAsia="맑은 고딕" w:hAnsi="Times New Roman" w:cs="Times New Roman"/>
              <w:color w:val="000000"/>
              <w:sz w:val="20"/>
              <w:szCs w:val="20"/>
              <w:lang w:val="en-GB" w:eastAsia="ja-JP"/>
            </w:rPr>
            <w:delText xml:space="preserve">either the Header/Tag Insertion to notify the </w:delText>
          </w:r>
        </w:del>
      </w:ins>
      <w:del w:id="46" w:author="Author">
        <w:r w:rsidR="00FF10CC" w:rsidRPr="007D3605" w:rsidDel="008A1C8E">
          <w:rPr>
            <w:rFonts w:ascii="Times New Roman" w:eastAsia="맑은 고딕" w:hAnsi="Times New Roman" w:cs="Times New Roman"/>
            <w:color w:val="000000"/>
            <w:sz w:val="20"/>
            <w:szCs w:val="20"/>
            <w:lang w:val="en-GB" w:eastAsia="ja-JP"/>
          </w:rPr>
          <w:delText>the</w:delText>
        </w:r>
        <w:r w:rsidR="001361D0" w:rsidDel="008A1C8E">
          <w:rPr>
            <w:rFonts w:ascii="Times New Roman" w:eastAsia="맑은 고딕" w:hAnsi="Times New Roman" w:cs="Times New Roman"/>
            <w:color w:val="000000"/>
            <w:sz w:val="20"/>
            <w:szCs w:val="20"/>
            <w:lang w:val="en-GB" w:eastAsia="ja-JP"/>
          </w:rPr>
          <w:delText xml:space="preserve"> </w:delText>
        </w:r>
      </w:del>
    </w:p>
    <w:p w:rsidR="00872B6D" w:rsidRPr="007D3605" w:rsidRDefault="00FF10CC"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sidRPr="007D3605">
        <w:rPr>
          <w:rFonts w:ascii="Times New Roman" w:eastAsia="맑은 고딕" w:hAnsi="Times New Roman" w:cs="Times New Roman"/>
          <w:color w:val="000000"/>
          <w:sz w:val="20"/>
          <w:szCs w:val="20"/>
          <w:lang w:val="en-GB" w:eastAsia="ja-JP"/>
        </w:rPr>
        <w:t xml:space="preserve"> </w:t>
      </w:r>
    </w:p>
    <w:p w:rsidR="007D3605" w:rsidRDefault="007D3605" w:rsidP="007D3605">
      <w:pPr>
        <w:overflowPunct w:val="0"/>
        <w:autoSpaceDE w:val="0"/>
        <w:autoSpaceDN w:val="0"/>
        <w:adjustRightInd w:val="0"/>
        <w:spacing w:after="0" w:line="240" w:lineRule="auto"/>
        <w:ind w:left="810" w:hanging="396"/>
        <w:textAlignment w:val="baseline"/>
        <w:rPr>
          <w:ins w:id="47"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7a.   </w:t>
      </w:r>
      <w:r w:rsidR="00551955">
        <w:rPr>
          <w:rFonts w:ascii="Times New Roman" w:eastAsia="맑은 고딕" w:hAnsi="Times New Roman" w:cs="Times New Roman"/>
          <w:color w:val="000000"/>
          <w:sz w:val="20"/>
          <w:szCs w:val="20"/>
          <w:lang w:val="en-GB" w:eastAsia="ja-JP"/>
        </w:rPr>
        <w:t>AF to NEF</w:t>
      </w:r>
      <w:r w:rsidRPr="007D3605">
        <w:rPr>
          <w:rFonts w:ascii="Times New Roman" w:eastAsia="맑은 고딕" w:hAnsi="Times New Roman" w:cs="Times New Roman"/>
          <w:color w:val="000000"/>
          <w:sz w:val="20"/>
          <w:szCs w:val="20"/>
          <w:lang w:val="en-GB" w:eastAsia="ja-JP"/>
        </w:rPr>
        <w:t>: AF after knowing the serving UPF ID, subscribes via NEF for UPF event exposure</w:t>
      </w:r>
      <w:ins w:id="48" w:author="Author">
        <w:r w:rsidR="008A1C8E">
          <w:rPr>
            <w:rFonts w:ascii="Times New Roman" w:eastAsia="맑은 고딕" w:hAnsi="Times New Roman" w:cs="Times New Roman"/>
            <w:color w:val="000000"/>
            <w:sz w:val="20"/>
            <w:szCs w:val="20"/>
            <w:lang w:val="en-GB" w:eastAsia="ja-JP"/>
          </w:rPr>
          <w:t xml:space="preserve">. The request includes relevant Event IDs, Event Filters etc. </w:t>
        </w:r>
      </w:ins>
    </w:p>
    <w:p w:rsidR="008A1C8E" w:rsidRDefault="008A1C8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P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8a.   </w:t>
      </w:r>
      <w:ins w:id="49" w:author="Author">
        <w:r w:rsidR="008A1C8E">
          <w:rPr>
            <w:rFonts w:ascii="Times New Roman" w:eastAsia="맑은 고딕" w:hAnsi="Times New Roman" w:cs="Times New Roman"/>
            <w:color w:val="000000"/>
            <w:sz w:val="20"/>
            <w:szCs w:val="20"/>
            <w:lang w:val="en-GB" w:eastAsia="ja-JP"/>
          </w:rPr>
          <w:t xml:space="preserve">If not already present in NEF, </w:t>
        </w:r>
      </w:ins>
      <w:r w:rsidRPr="007D3605">
        <w:rPr>
          <w:rFonts w:ascii="Times New Roman" w:eastAsia="맑은 고딕" w:hAnsi="Times New Roman" w:cs="Times New Roman"/>
          <w:color w:val="000000"/>
          <w:sz w:val="20"/>
          <w:szCs w:val="20"/>
          <w:lang w:val="en-GB" w:eastAsia="ja-JP"/>
        </w:rPr>
        <w:t xml:space="preserve">NEF </w:t>
      </w:r>
      <w:ins w:id="50" w:author="Author">
        <w:r w:rsidR="008A1C8E">
          <w:rPr>
            <w:rFonts w:ascii="Times New Roman" w:eastAsia="맑은 고딕" w:hAnsi="Times New Roman" w:cs="Times New Roman"/>
            <w:color w:val="000000"/>
            <w:sz w:val="20"/>
            <w:szCs w:val="20"/>
            <w:lang w:val="en-GB" w:eastAsia="ja-JP"/>
          </w:rPr>
          <w:t xml:space="preserve">receives the UPF profile from NRF for the UPF indicated by serving UPF ID, </w:t>
        </w:r>
        <w:r w:rsidR="00467503">
          <w:rPr>
            <w:rFonts w:ascii="Times New Roman" w:eastAsia="맑은 고딕" w:hAnsi="Times New Roman" w:cs="Times New Roman"/>
            <w:color w:val="000000"/>
            <w:sz w:val="20"/>
            <w:szCs w:val="20"/>
            <w:lang w:val="en-GB" w:eastAsia="ja-JP"/>
          </w:rPr>
          <w:t>and</w:t>
        </w:r>
        <w:r w:rsidR="008A1C8E">
          <w:rPr>
            <w:rFonts w:ascii="Times New Roman" w:eastAsia="맑은 고딕" w:hAnsi="Times New Roman" w:cs="Times New Roman"/>
            <w:color w:val="000000"/>
            <w:sz w:val="20"/>
            <w:szCs w:val="20"/>
            <w:lang w:val="en-GB" w:eastAsia="ja-JP"/>
          </w:rPr>
          <w:t xml:space="preserve"> </w:t>
        </w:r>
      </w:ins>
      <w:r w:rsidRPr="007D3605">
        <w:rPr>
          <w:rFonts w:ascii="Times New Roman" w:eastAsia="맑은 고딕" w:hAnsi="Times New Roman" w:cs="Times New Roman"/>
          <w:color w:val="000000"/>
          <w:sz w:val="20"/>
          <w:szCs w:val="20"/>
          <w:lang w:val="en-GB" w:eastAsia="ja-JP"/>
        </w:rPr>
        <w:t>directly subscribes for the UPF event exposure service for the relevant event, without the need for performing serving UPF discovery</w:t>
      </w: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6b</w:t>
      </w:r>
      <w:r w:rsidR="009A0B3E">
        <w:rPr>
          <w:rFonts w:ascii="Times New Roman" w:eastAsia="맑은 고딕" w:hAnsi="Times New Roman" w:cs="Times New Roman"/>
          <w:color w:val="000000"/>
          <w:sz w:val="20"/>
          <w:szCs w:val="20"/>
          <w:lang w:val="en-GB" w:eastAsia="ja-JP"/>
        </w:rPr>
        <w:t>.</w:t>
      </w:r>
      <w:r>
        <w:rPr>
          <w:rFonts w:ascii="Times New Roman" w:eastAsia="맑은 고딕" w:hAnsi="Times New Roman" w:cs="Times New Roman"/>
          <w:color w:val="000000"/>
          <w:sz w:val="20"/>
          <w:szCs w:val="20"/>
          <w:lang w:val="en-GB" w:eastAsia="ja-JP"/>
        </w:rPr>
        <w:tab/>
        <w:t>UPF and other NFs behaviour in Step 6b is described in detail in clause 6.X.2.3</w:t>
      </w:r>
    </w:p>
    <w:p w:rsidR="009A0B3E" w:rsidRPr="007D3605" w:rsidRDefault="009A0B3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352F12"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.2</w:t>
      </w:r>
      <w:r>
        <w:rPr>
          <w:rFonts w:ascii="Arial" w:hAnsi="Arial" w:cs="Arial"/>
          <w:lang w:val="en-GB"/>
        </w:rPr>
        <w:tab/>
        <w:t>UPF discovery</w:t>
      </w:r>
      <w:r w:rsidR="00FA3BCF">
        <w:rPr>
          <w:rFonts w:ascii="Arial" w:hAnsi="Arial" w:cs="Arial"/>
          <w:lang w:val="en-GB"/>
        </w:rPr>
        <w:t xml:space="preserve"> by</w:t>
      </w:r>
      <w:r>
        <w:rPr>
          <w:rFonts w:ascii="Arial" w:hAnsi="Arial" w:cs="Arial"/>
          <w:lang w:val="en-GB"/>
        </w:rPr>
        <w:t xml:space="preserve"> </w:t>
      </w:r>
      <w:r w:rsidR="00901EA4">
        <w:rPr>
          <w:rFonts w:ascii="Arial" w:hAnsi="Arial" w:cs="Arial"/>
          <w:lang w:val="en-GB"/>
        </w:rPr>
        <w:t>utilizing</w:t>
      </w:r>
      <w:r>
        <w:rPr>
          <w:rFonts w:ascii="Arial" w:hAnsi="Arial" w:cs="Arial"/>
          <w:lang w:val="en-GB"/>
        </w:rPr>
        <w:t xml:space="preserve"> </w:t>
      </w:r>
      <w:r w:rsidR="00901EA4">
        <w:rPr>
          <w:rFonts w:ascii="Arial" w:hAnsi="Arial" w:cs="Arial"/>
          <w:lang w:val="en-GB"/>
        </w:rPr>
        <w:t>Header information</w:t>
      </w:r>
      <w:r>
        <w:rPr>
          <w:rFonts w:ascii="Arial" w:hAnsi="Arial" w:cs="Arial"/>
          <w:lang w:val="en-GB"/>
        </w:rPr>
        <w:t xml:space="preserve"> and Subscription via CP</w:t>
      </w:r>
    </w:p>
    <w:p w:rsidR="00AE1C4D" w:rsidRDefault="007D3605" w:rsidP="00FF10CC">
      <w:pPr>
        <w:pStyle w:val="EditorsNote"/>
        <w:ind w:left="0" w:firstLine="0"/>
        <w:rPr>
          <w:rStyle w:val="EditorsNoteChar"/>
          <w:color w:val="auto"/>
        </w:rPr>
      </w:pPr>
      <w:r>
        <w:rPr>
          <w:rStyle w:val="EditorsNoteChar"/>
          <w:color w:val="auto"/>
        </w:rPr>
        <w:t xml:space="preserve">This clause describes the </w:t>
      </w:r>
      <w:r w:rsidR="001361D0">
        <w:rPr>
          <w:rStyle w:val="EditorsNoteChar"/>
          <w:color w:val="auto"/>
        </w:rPr>
        <w:t>details of case A</w:t>
      </w:r>
      <w:r w:rsidR="0095564B">
        <w:rPr>
          <w:rStyle w:val="EditorsNoteChar"/>
          <w:color w:val="auto"/>
        </w:rPr>
        <w:t xml:space="preserve"> as mentioned in </w:t>
      </w:r>
      <w:r w:rsidR="001361D0">
        <w:rPr>
          <w:rStyle w:val="EditorsNoteChar"/>
          <w:color w:val="auto"/>
        </w:rPr>
        <w:t>clause</w:t>
      </w:r>
      <w:r w:rsidR="0095564B">
        <w:rPr>
          <w:rStyle w:val="EditorsNoteChar"/>
          <w:color w:val="auto"/>
        </w:rPr>
        <w:t xml:space="preserve"> 6.X.2</w:t>
      </w:r>
      <w:r w:rsidR="001361D0">
        <w:rPr>
          <w:rStyle w:val="EditorsNoteChar"/>
          <w:color w:val="auto"/>
        </w:rPr>
        <w:t>.</w:t>
      </w:r>
      <w:r w:rsidR="009A0B3E">
        <w:rPr>
          <w:rStyle w:val="EditorsNoteChar"/>
          <w:color w:val="auto"/>
        </w:rPr>
        <w:t>1.</w:t>
      </w:r>
      <w:r w:rsidR="001361D0">
        <w:rPr>
          <w:rStyle w:val="EditorsNoteChar"/>
          <w:color w:val="auto"/>
        </w:rPr>
        <w:t xml:space="preserve"> </w:t>
      </w:r>
      <w:ins w:id="51" w:author="Author">
        <w:r w:rsidR="00A453A8">
          <w:rPr>
            <w:rStyle w:val="EditorsNoteChar"/>
            <w:color w:val="auto"/>
          </w:rPr>
          <w:t>This case is an extension to the contents of the report that are notified to AF upon a header/tag detection.</w:t>
        </w:r>
      </w:ins>
    </w:p>
    <w:p w:rsidR="001361D0" w:rsidRDefault="001361D0" w:rsidP="00FF10CC">
      <w:pPr>
        <w:pStyle w:val="EditorsNote"/>
        <w:ind w:left="0" w:firstLine="0"/>
        <w:rPr>
          <w:rStyle w:val="EditorsNoteChar"/>
          <w:color w:val="auto"/>
        </w:rPr>
      </w:pPr>
      <w:r>
        <w:rPr>
          <w:rStyle w:val="EditorsNoteChar"/>
          <w:color w:val="auto"/>
        </w:rPr>
        <w:t>Suppose in Step 1, UPF is configured to detect header X in UE’s data traffic. UPF action may be further defined to drop the packet/process the packet contents instead of forwarding it to UE</w:t>
      </w:r>
    </w:p>
    <w:p w:rsidR="001361D0" w:rsidRDefault="001361D0" w:rsidP="00FF10CC">
      <w:pPr>
        <w:pStyle w:val="EditorsNote"/>
        <w:ind w:left="0" w:firstLine="0"/>
        <w:rPr>
          <w:rStyle w:val="EditorsNoteChar"/>
          <w:color w:val="auto"/>
        </w:rPr>
      </w:pPr>
      <w:r>
        <w:rPr>
          <w:rStyle w:val="EditorsNoteChar"/>
          <w:color w:val="auto"/>
        </w:rPr>
        <w:t xml:space="preserve">Now the application flow is assumed to be established between UE and Application server. Application server sends a user plane packet with the Header/Tag X. Once the UPF detects that packet, based on it’s configured action, </w:t>
      </w:r>
      <w:ins w:id="52" w:author="Author">
        <w:r w:rsidR="00467503">
          <w:rPr>
            <w:rStyle w:val="EditorsNoteChar"/>
            <w:color w:val="auto"/>
          </w:rPr>
          <w:t xml:space="preserve">the </w:t>
        </w:r>
      </w:ins>
      <w:del w:id="53" w:author="Author">
        <w:r w:rsidDel="00467503">
          <w:rPr>
            <w:rStyle w:val="EditorsNoteChar"/>
            <w:color w:val="auto"/>
          </w:rPr>
          <w:delText xml:space="preserve">it </w:delText>
        </w:r>
      </w:del>
      <w:r>
        <w:rPr>
          <w:rStyle w:val="EditorsNoteChar"/>
          <w:color w:val="auto"/>
        </w:rPr>
        <w:t>noti</w:t>
      </w:r>
      <w:ins w:id="54" w:author="Author">
        <w:r w:rsidR="00CC4B27">
          <w:rPr>
            <w:rStyle w:val="EditorsNoteChar"/>
            <w:color w:val="auto"/>
          </w:rPr>
          <w:t>fication report sent to AF as done in Solution#1 is extended to include UPF ID (or some other reference ID) of the serving UPF</w:t>
        </w:r>
        <w:r w:rsidR="00467503">
          <w:rPr>
            <w:rStyle w:val="EditorsNoteChar"/>
            <w:color w:val="auto"/>
          </w:rPr>
          <w:t>.</w:t>
        </w:r>
      </w:ins>
      <w:del w:id="55" w:author="Author">
        <w:r w:rsidDel="00CC4B27">
          <w:rPr>
            <w:rStyle w:val="EditorsNoteChar"/>
            <w:color w:val="auto"/>
          </w:rPr>
          <w:delText>fies the UPF ID to the AF.</w:delText>
        </w:r>
      </w:del>
    </w:p>
    <w:p w:rsidR="001361D0" w:rsidRDefault="001361D0" w:rsidP="00FF10CC">
      <w:pPr>
        <w:pStyle w:val="EditorsNote"/>
        <w:ind w:left="0" w:firstLine="0"/>
        <w:rPr>
          <w:rStyle w:val="EditorsNoteChar"/>
          <w:color w:val="auto"/>
        </w:rPr>
      </w:pPr>
      <w:r>
        <w:rPr>
          <w:rStyle w:val="EditorsNoteChar"/>
          <w:color w:val="auto"/>
        </w:rPr>
        <w:t>This notification can be done via control plane as done in Solution#1</w:t>
      </w:r>
    </w:p>
    <w:p w:rsidR="001361D0" w:rsidDel="00A453A8" w:rsidRDefault="001361D0" w:rsidP="00467503">
      <w:pPr>
        <w:pStyle w:val="EditorsNote"/>
        <w:numPr>
          <w:ilvl w:val="0"/>
          <w:numId w:val="7"/>
        </w:numPr>
        <w:rPr>
          <w:del w:id="56" w:author="Author"/>
          <w:rStyle w:val="EditorsNoteChar"/>
          <w:color w:val="auto"/>
        </w:rPr>
      </w:pPr>
      <w:r w:rsidRPr="00467503">
        <w:rPr>
          <w:rStyle w:val="EditorsNoteChar"/>
          <w:color w:val="auto"/>
        </w:rPr>
        <w:t>UPF sends the N4 session report to SMF</w:t>
      </w:r>
      <w:ins w:id="57" w:author="Author">
        <w:r w:rsidR="00A453A8" w:rsidRPr="00467503">
          <w:rPr>
            <w:rStyle w:val="EditorsNoteChar"/>
            <w:color w:val="auto"/>
          </w:rPr>
          <w:t>,</w:t>
        </w:r>
      </w:ins>
    </w:p>
    <w:p w:rsidR="001361D0" w:rsidRPr="00467503" w:rsidDel="00A453A8" w:rsidRDefault="00A453A8" w:rsidP="00467503">
      <w:pPr>
        <w:pStyle w:val="EditorsNote"/>
        <w:numPr>
          <w:ilvl w:val="0"/>
          <w:numId w:val="7"/>
        </w:numPr>
        <w:rPr>
          <w:del w:id="58" w:author="Author"/>
          <w:rStyle w:val="EditorsNoteChar"/>
          <w:color w:val="auto"/>
        </w:rPr>
      </w:pPr>
      <w:ins w:id="59" w:author="Author">
        <w:r w:rsidRPr="00467503">
          <w:rPr>
            <w:rStyle w:val="EditorsNoteChar"/>
            <w:color w:val="auto"/>
          </w:rPr>
          <w:t xml:space="preserve"> </w:t>
        </w:r>
      </w:ins>
      <w:r w:rsidR="001361D0" w:rsidRPr="00467503">
        <w:rPr>
          <w:rStyle w:val="EditorsNoteChar"/>
          <w:color w:val="auto"/>
        </w:rPr>
        <w:t xml:space="preserve">SMF notifies the </w:t>
      </w:r>
      <w:r w:rsidR="00A300E4" w:rsidRPr="00467503">
        <w:rPr>
          <w:rStyle w:val="EditorsNoteChar"/>
          <w:color w:val="auto"/>
        </w:rPr>
        <w:t>NEF</w:t>
      </w:r>
      <w:r w:rsidR="001361D0" w:rsidRPr="00467503">
        <w:rPr>
          <w:rStyle w:val="EditorsNoteChar"/>
          <w:color w:val="auto"/>
        </w:rPr>
        <w:t xml:space="preserve"> about the </w:t>
      </w:r>
      <w:r w:rsidR="00FA3BCF" w:rsidRPr="00467503">
        <w:rPr>
          <w:rStyle w:val="EditorsNoteChar"/>
          <w:color w:val="auto"/>
        </w:rPr>
        <w:t>header detection including information of the serving</w:t>
      </w:r>
      <w:r w:rsidR="001361D0" w:rsidRPr="00467503">
        <w:rPr>
          <w:rStyle w:val="EditorsNoteChar"/>
          <w:color w:val="auto"/>
        </w:rPr>
        <w:t xml:space="preserve"> UPF</w:t>
      </w:r>
      <w:ins w:id="60" w:author="Author">
        <w:r w:rsidRPr="00467503">
          <w:rPr>
            <w:rStyle w:val="EditorsNoteChar"/>
            <w:color w:val="auto"/>
          </w:rPr>
          <w:t>, and</w:t>
        </w:r>
      </w:ins>
      <w:del w:id="61" w:author="Author">
        <w:r w:rsidR="001361D0" w:rsidRPr="00467503" w:rsidDel="00A453A8">
          <w:rPr>
            <w:rStyle w:val="EditorsNoteChar"/>
            <w:color w:val="auto"/>
          </w:rPr>
          <w:delText>.</w:delText>
        </w:r>
      </w:del>
    </w:p>
    <w:p w:rsidR="001361D0" w:rsidRDefault="00A453A8" w:rsidP="00467503">
      <w:pPr>
        <w:pStyle w:val="EditorsNote"/>
        <w:numPr>
          <w:ilvl w:val="0"/>
          <w:numId w:val="7"/>
        </w:numPr>
        <w:rPr>
          <w:ins w:id="62" w:author="Author"/>
          <w:rStyle w:val="EditorsNoteChar"/>
          <w:color w:val="auto"/>
        </w:rPr>
      </w:pPr>
      <w:ins w:id="63" w:author="Author">
        <w:r>
          <w:rPr>
            <w:rStyle w:val="EditorsNoteChar"/>
            <w:color w:val="auto"/>
          </w:rPr>
          <w:t xml:space="preserve"> </w:t>
        </w:r>
      </w:ins>
      <w:r w:rsidR="00A300E4" w:rsidRPr="00467503">
        <w:rPr>
          <w:rStyle w:val="EditorsNoteChar"/>
          <w:color w:val="auto"/>
        </w:rPr>
        <w:t>NEF</w:t>
      </w:r>
      <w:r w:rsidR="001361D0" w:rsidRPr="00467503">
        <w:rPr>
          <w:rStyle w:val="EditorsNoteChar"/>
          <w:color w:val="auto"/>
        </w:rPr>
        <w:t xml:space="preserve"> notifies the AF </w:t>
      </w:r>
      <w:r w:rsidR="00551955" w:rsidRPr="00467503">
        <w:rPr>
          <w:rStyle w:val="EditorsNoteChar"/>
          <w:color w:val="auto"/>
        </w:rPr>
        <w:t xml:space="preserve">the </w:t>
      </w:r>
      <w:r w:rsidR="00551955" w:rsidRPr="00FF4EFC">
        <w:rPr>
          <w:rStyle w:val="EditorsNoteChar"/>
          <w:color w:val="auto"/>
          <w:highlight w:val="yellow"/>
          <w:rPrChange w:id="64" w:author="Author">
            <w:rPr>
              <w:rStyle w:val="EditorsNoteChar"/>
              <w:color w:val="auto"/>
            </w:rPr>
          </w:rPrChange>
        </w:rPr>
        <w:t>serving UPF information</w:t>
      </w:r>
      <w:r w:rsidR="00551955" w:rsidRPr="00467503">
        <w:rPr>
          <w:rStyle w:val="EditorsNoteChar"/>
          <w:color w:val="auto"/>
        </w:rPr>
        <w:t xml:space="preserve"> for the AF session.</w:t>
      </w:r>
    </w:p>
    <w:p w:rsidR="00A453A8" w:rsidRPr="00467503" w:rsidRDefault="00A453A8">
      <w:pPr>
        <w:pStyle w:val="EditorsNote"/>
        <w:numPr>
          <w:ilvl w:val="0"/>
          <w:numId w:val="7"/>
        </w:numPr>
        <w:rPr>
          <w:rStyle w:val="EditorsNoteChar"/>
          <w:color w:val="auto"/>
        </w:rPr>
      </w:pPr>
      <w:ins w:id="65" w:author="Author">
        <w:r>
          <w:rPr>
            <w:rStyle w:val="EditorsNoteChar"/>
            <w:color w:val="auto"/>
          </w:rPr>
          <w:t>Or UPF uses Nupf_EventExposure Notify to inform serving UPF information (i.e. its own UPF ID etc.) to AF.</w:t>
        </w:r>
      </w:ins>
    </w:p>
    <w:p w:rsidR="00053507" w:rsidRPr="00053507" w:rsidRDefault="00053507" w:rsidP="00053507">
      <w:pPr>
        <w:pStyle w:val="EditorsNote"/>
        <w:rPr>
          <w:ins w:id="66" w:author="Author"/>
          <w:rStyle w:val="EditorsNoteChar"/>
          <w:rPrChange w:id="67" w:author="Author">
            <w:rPr>
              <w:ins w:id="68" w:author="Author"/>
              <w:rStyle w:val="EditorsNoteChar"/>
              <w:rFonts w:ascii="Arial" w:hAnsi="Arial" w:cs="Arial"/>
              <w:color w:val="auto"/>
              <w:sz w:val="16"/>
            </w:rPr>
          </w:rPrChange>
        </w:rPr>
        <w:pPrChange w:id="69" w:author="Author">
          <w:pPr>
            <w:pStyle w:val="EditorsNote"/>
            <w:numPr>
              <w:numId w:val="7"/>
            </w:numPr>
            <w:ind w:left="720" w:hanging="360"/>
          </w:pPr>
        </w:pPrChange>
      </w:pPr>
      <w:ins w:id="70" w:author="Author">
        <w:r w:rsidRPr="00053507">
          <w:rPr>
            <w:rStyle w:val="EditorsNoteChar"/>
            <w:rPrChange w:id="71" w:author="Author">
              <w:rPr>
                <w:rStyle w:val="EditorsNoteChar"/>
                <w:rFonts w:ascii="Arial" w:hAnsi="Arial" w:cs="Arial"/>
                <w:color w:val="auto"/>
                <w:sz w:val="16"/>
              </w:rPr>
            </w:rPrChange>
          </w:rPr>
          <w:t>EN: the security implication of exposing 5GC internal information without proper authorization is to be evaluated by SA3</w:t>
        </w:r>
      </w:ins>
    </w:p>
    <w:p w:rsidR="00053507" w:rsidRPr="00053507" w:rsidRDefault="00053507" w:rsidP="00053507">
      <w:pPr>
        <w:pStyle w:val="EditorsNote"/>
        <w:rPr>
          <w:ins w:id="72" w:author="Author"/>
          <w:rStyle w:val="EditorsNoteChar"/>
          <w:rPrChange w:id="73" w:author="Author">
            <w:rPr>
              <w:ins w:id="74" w:author="Author"/>
              <w:rStyle w:val="EditorsNoteChar"/>
              <w:color w:val="auto"/>
            </w:rPr>
          </w:rPrChange>
        </w:rPr>
        <w:pPrChange w:id="75" w:author="Author">
          <w:pPr>
            <w:pStyle w:val="EditorsNote"/>
            <w:ind w:left="0" w:firstLine="0"/>
          </w:pPr>
        </w:pPrChange>
      </w:pPr>
    </w:p>
    <w:p w:rsidR="001361D0" w:rsidRDefault="00BB245B" w:rsidP="001361D0">
      <w:pPr>
        <w:pStyle w:val="EditorsNote"/>
        <w:ind w:left="0" w:firstLine="0"/>
        <w:rPr>
          <w:ins w:id="76" w:author="Author"/>
          <w:rStyle w:val="EditorsNoteChar"/>
          <w:color w:val="auto"/>
        </w:rPr>
      </w:pPr>
      <w:r>
        <w:rPr>
          <w:rStyle w:val="EditorsNoteChar"/>
          <w:color w:val="auto"/>
        </w:rPr>
        <w:t>Second option is to perform this notification by inserting relevant header/tag information in user plane traffic and including information related to UPF in the contents, i.e. the configured action of UPF in Step 1 would be to detect Header/Tag X info and insert Header/Tag Y info.</w:t>
      </w:r>
    </w:p>
    <w:p w:rsidR="00053507" w:rsidRPr="00053507" w:rsidRDefault="00053507" w:rsidP="00053507">
      <w:pPr>
        <w:pStyle w:val="EditorsNote"/>
        <w:rPr>
          <w:ins w:id="77" w:author="Author"/>
          <w:rStyle w:val="EditorsNoteChar"/>
          <w:rPrChange w:id="78" w:author="Author">
            <w:rPr>
              <w:ins w:id="79" w:author="Author"/>
              <w:rStyle w:val="EditorsNoteChar"/>
              <w:rFonts w:ascii="Arial" w:hAnsi="Arial" w:cs="Arial"/>
              <w:color w:val="auto"/>
              <w:sz w:val="16"/>
            </w:rPr>
          </w:rPrChange>
        </w:rPr>
        <w:pPrChange w:id="80" w:author="Author">
          <w:pPr>
            <w:pStyle w:val="EditorsNote"/>
          </w:pPr>
        </w:pPrChange>
      </w:pPr>
      <w:ins w:id="81" w:author="Author">
        <w:r w:rsidRPr="00053507">
          <w:rPr>
            <w:rStyle w:val="EditorsNoteChar"/>
            <w:rPrChange w:id="82" w:author="Author">
              <w:rPr>
                <w:rStyle w:val="EditorsNoteChar"/>
                <w:rFonts w:ascii="Arial" w:hAnsi="Arial" w:cs="Arial"/>
                <w:color w:val="auto"/>
                <w:sz w:val="16"/>
              </w:rPr>
            </w:rPrChange>
          </w:rPr>
          <w:t>EN: the security implication of exposing 5GC internal information without proper authorization is to be evaluated by SA3</w:t>
        </w:r>
        <w:bookmarkStart w:id="83" w:name="_GoBack"/>
        <w:bookmarkEnd w:id="83"/>
      </w:ins>
    </w:p>
    <w:p w:rsidR="00053507" w:rsidRPr="00053507" w:rsidRDefault="00053507" w:rsidP="00053507">
      <w:pPr>
        <w:pStyle w:val="EditorsNote"/>
        <w:rPr>
          <w:rStyle w:val="EditorsNoteChar"/>
          <w:rPrChange w:id="84" w:author="Author">
            <w:rPr>
              <w:rStyle w:val="EditorsNoteChar"/>
              <w:color w:val="auto"/>
            </w:rPr>
          </w:rPrChange>
        </w:rPr>
        <w:pPrChange w:id="85" w:author="Author">
          <w:pPr>
            <w:pStyle w:val="EditorsNote"/>
            <w:ind w:left="0" w:firstLine="0"/>
          </w:pPr>
        </w:pPrChange>
      </w:pPr>
    </w:p>
    <w:p w:rsidR="00CC4B27" w:rsidDel="00693B68" w:rsidRDefault="00BB245B" w:rsidP="007649B4">
      <w:pPr>
        <w:pStyle w:val="EditorsNote"/>
        <w:rPr>
          <w:del w:id="86" w:author="Author"/>
          <w:rStyle w:val="EditorsNoteChar"/>
          <w:color w:val="auto"/>
        </w:rPr>
      </w:pPr>
      <w:r>
        <w:rPr>
          <w:rStyle w:val="EditorsNoteChar"/>
          <w:color w:val="auto"/>
        </w:rPr>
        <w:t>Once the AF gets the information of the serving UPF for the AF session, it subscribes to UPF event exposure service, by including th</w:t>
      </w:r>
      <w:r w:rsidR="00FA3BCF">
        <w:rPr>
          <w:rStyle w:val="EditorsNoteChar"/>
          <w:color w:val="auto"/>
        </w:rPr>
        <w:t xml:space="preserve">e </w:t>
      </w:r>
      <w:del w:id="87" w:author="Author">
        <w:r w:rsidR="00FA3BCF" w:rsidDel="00A453A8">
          <w:rPr>
            <w:rStyle w:val="EditorsNoteChar"/>
            <w:color w:val="auto"/>
          </w:rPr>
          <w:delText xml:space="preserve">relevant </w:delText>
        </w:r>
      </w:del>
      <w:ins w:id="88" w:author="Author">
        <w:r w:rsidR="00A453A8">
          <w:rPr>
            <w:rStyle w:val="EditorsNoteChar"/>
            <w:color w:val="auto"/>
          </w:rPr>
          <w:t xml:space="preserve">received </w:t>
        </w:r>
      </w:ins>
      <w:r w:rsidR="00FA3BCF">
        <w:rPr>
          <w:rStyle w:val="EditorsNoteChar"/>
          <w:color w:val="auto"/>
        </w:rPr>
        <w:t>UPF ID in the Nnef request</w:t>
      </w:r>
      <w:ins w:id="89" w:author="Author">
        <w:r w:rsidR="00A453A8">
          <w:rPr>
            <w:rStyle w:val="EditorsNoteChar"/>
            <w:color w:val="auto"/>
          </w:rPr>
          <w:t xml:space="preserve"> along with the relevant Event ID (s) that the AF wants to subscribe to.</w:t>
        </w:r>
      </w:ins>
      <w:del w:id="90" w:author="Author">
        <w:r w:rsidR="00FA3BCF" w:rsidDel="00A453A8">
          <w:rPr>
            <w:rStyle w:val="EditorsNoteChar"/>
            <w:color w:val="auto"/>
          </w:rPr>
          <w:delText>, and</w:delText>
        </w:r>
      </w:del>
      <w:r w:rsidR="00FA3BCF">
        <w:rPr>
          <w:rStyle w:val="EditorsNoteChar"/>
          <w:color w:val="auto"/>
        </w:rPr>
        <w:t xml:space="preserve"> NEF</w:t>
      </w:r>
      <w:ins w:id="91" w:author="Author">
        <w:r w:rsidR="00A453A8">
          <w:rPr>
            <w:rStyle w:val="EditorsNoteChar"/>
            <w:color w:val="auto"/>
          </w:rPr>
          <w:t xml:space="preserve"> </w:t>
        </w:r>
        <w:del w:id="92" w:author="Author">
          <w:r w:rsidR="00A453A8" w:rsidDel="00437133">
            <w:rPr>
              <w:rStyle w:val="EditorsNoteChar"/>
              <w:color w:val="auto"/>
            </w:rPr>
            <w:delText>then</w:delText>
          </w:r>
        </w:del>
      </w:ins>
      <w:del w:id="93" w:author="Author">
        <w:r w:rsidR="00FA3BCF" w:rsidDel="00437133">
          <w:rPr>
            <w:rStyle w:val="EditorsNoteChar"/>
            <w:color w:val="auto"/>
          </w:rPr>
          <w:delText xml:space="preserve"> </w:delText>
        </w:r>
      </w:del>
      <w:r w:rsidR="00FA3BCF">
        <w:rPr>
          <w:rStyle w:val="EditorsNoteChar"/>
          <w:color w:val="auto"/>
        </w:rPr>
        <w:t xml:space="preserve">can </w:t>
      </w:r>
      <w:ins w:id="94" w:author="Author">
        <w:r w:rsidR="00437133" w:rsidRPr="00693B68">
          <w:rPr>
            <w:rStyle w:val="EditorsNoteChar"/>
            <w:color w:val="auto"/>
            <w:highlight w:val="cyan"/>
            <w:rPrChange w:id="95" w:author="Author">
              <w:rPr>
                <w:rStyle w:val="EditorsNoteChar"/>
                <w:color w:val="auto"/>
              </w:rPr>
            </w:rPrChange>
          </w:rPr>
          <w:t>then</w:t>
        </w:r>
        <w:r w:rsidR="00437133">
          <w:rPr>
            <w:rStyle w:val="EditorsNoteChar"/>
            <w:color w:val="auto"/>
          </w:rPr>
          <w:t xml:space="preserve"> </w:t>
        </w:r>
      </w:ins>
      <w:r w:rsidR="00FA3BCF">
        <w:rPr>
          <w:rStyle w:val="EditorsNoteChar"/>
          <w:color w:val="auto"/>
        </w:rPr>
        <w:t xml:space="preserve">directly subscribe to UPF </w:t>
      </w:r>
      <w:ins w:id="96" w:author="Author">
        <w:r w:rsidR="00A453A8">
          <w:rPr>
            <w:rStyle w:val="EditorsNoteChar"/>
            <w:color w:val="auto"/>
          </w:rPr>
          <w:t xml:space="preserve">(identified by the UPF ID) </w:t>
        </w:r>
      </w:ins>
      <w:r w:rsidR="00FA3BCF">
        <w:rPr>
          <w:rStyle w:val="EditorsNoteChar"/>
          <w:color w:val="auto"/>
        </w:rPr>
        <w:t>for event exposure. In case AF is internal, AF directly subscribes to UPF (without NEF).</w:t>
      </w:r>
    </w:p>
    <w:p w:rsidR="00693B68" w:rsidRDefault="00693B68" w:rsidP="001361D0">
      <w:pPr>
        <w:pStyle w:val="EditorsNote"/>
        <w:ind w:left="0" w:firstLine="0"/>
        <w:rPr>
          <w:ins w:id="97" w:author="Author"/>
          <w:rStyle w:val="EditorsNoteChar"/>
          <w:color w:val="auto"/>
        </w:rPr>
      </w:pPr>
    </w:p>
    <w:p w:rsidR="009A0B3E" w:rsidRDefault="007649B4">
      <w:pPr>
        <w:pStyle w:val="EditorsNote"/>
        <w:rPr>
          <w:ins w:id="98" w:author="Author"/>
          <w:rStyle w:val="EditorsNoteChar"/>
          <w:rFonts w:eastAsia="Yu Mincho"/>
          <w:color w:val="auto"/>
        </w:rPr>
        <w:pPrChange w:id="99" w:author="Author">
          <w:pPr>
            <w:pStyle w:val="EditorsNote"/>
            <w:ind w:left="0" w:firstLine="0"/>
          </w:pPr>
        </w:pPrChange>
      </w:pPr>
      <w:ins w:id="100" w:author="Author">
        <w:r w:rsidRPr="00693B68">
          <w:rPr>
            <w:rStyle w:val="EditorsNoteChar"/>
            <w:color w:val="auto"/>
            <w:highlight w:val="cyan"/>
            <w:rPrChange w:id="101" w:author="Author">
              <w:rPr>
                <w:rStyle w:val="EditorsNoteChar"/>
                <w:color w:val="auto"/>
              </w:rPr>
            </w:rPrChange>
          </w:rPr>
          <w:t xml:space="preserve">NOTE: </w:t>
        </w:r>
        <w:r w:rsidRPr="00693B68">
          <w:rPr>
            <w:rStyle w:val="EditorsNoteChar"/>
            <w:color w:val="auto"/>
            <w:highlight w:val="cyan"/>
            <w:rPrChange w:id="102" w:author="Author">
              <w:rPr>
                <w:rStyle w:val="EditorsNoteChar"/>
                <w:color w:val="auto"/>
              </w:rPr>
            </w:rPrChange>
          </w:rPr>
          <w:tab/>
          <w:t>NEF/AF may first need to fetch NF profile of the UPF identified by UPF ID, to check whether the UPF supports relevant Event ID(s).</w:t>
        </w:r>
      </w:ins>
    </w:p>
    <w:p w:rsidR="00693B68" w:rsidRPr="00693B68" w:rsidRDefault="00693B68">
      <w:pPr>
        <w:pStyle w:val="EditorsNote"/>
        <w:rPr>
          <w:rStyle w:val="EditorsNoteChar"/>
          <w:rFonts w:eastAsia="Yu Mincho"/>
          <w:color w:val="auto"/>
          <w:rPrChange w:id="103" w:author="Author">
            <w:rPr>
              <w:rStyle w:val="EditorsNoteChar"/>
              <w:color w:val="auto"/>
            </w:rPr>
          </w:rPrChange>
        </w:rPr>
        <w:pPrChange w:id="104" w:author="Author">
          <w:pPr>
            <w:pStyle w:val="EditorsNote"/>
            <w:ind w:left="0" w:firstLine="0"/>
          </w:pPr>
        </w:pPrChange>
      </w:pPr>
    </w:p>
    <w:p w:rsidR="009A0B3E"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.3</w:t>
      </w:r>
      <w:r w:rsidR="002F1C88">
        <w:rPr>
          <w:rFonts w:ascii="Arial" w:hAnsi="Arial" w:cs="Arial"/>
          <w:lang w:val="en-GB"/>
        </w:rPr>
        <w:tab/>
        <w:t xml:space="preserve">UPF </w:t>
      </w:r>
      <w:r w:rsidR="00901EA4">
        <w:rPr>
          <w:rFonts w:ascii="Arial" w:hAnsi="Arial" w:cs="Arial"/>
          <w:lang w:val="en-GB"/>
        </w:rPr>
        <w:t xml:space="preserve">Discovery and subscription </w:t>
      </w:r>
      <w:r w:rsidR="00FA3BCF">
        <w:rPr>
          <w:rFonts w:ascii="Arial" w:hAnsi="Arial" w:cs="Arial"/>
          <w:lang w:val="en-GB"/>
        </w:rPr>
        <w:t xml:space="preserve">by </w:t>
      </w:r>
      <w:r w:rsidR="00901EA4">
        <w:rPr>
          <w:rFonts w:ascii="Arial" w:hAnsi="Arial" w:cs="Arial"/>
          <w:lang w:val="en-GB"/>
        </w:rPr>
        <w:t>utilizing Header information</w:t>
      </w:r>
    </w:p>
    <w:p w:rsidR="009E72F9" w:rsidRDefault="00FA3BCF" w:rsidP="00FA3BCF">
      <w:pPr>
        <w:pStyle w:val="EditorsNote"/>
        <w:ind w:left="0" w:firstLine="0"/>
        <w:rPr>
          <w:rStyle w:val="EditorsNoteChar"/>
          <w:color w:val="auto"/>
        </w:rPr>
      </w:pPr>
      <w:r>
        <w:rPr>
          <w:rStyle w:val="EditorsNoteChar"/>
          <w:color w:val="auto"/>
        </w:rPr>
        <w:t>This clause describes the details of case B as mentioned in clause 6.X.2.</w:t>
      </w:r>
      <w:r w:rsidR="009A0B3E">
        <w:rPr>
          <w:rStyle w:val="EditorsNoteChar"/>
          <w:color w:val="auto"/>
        </w:rPr>
        <w:t>1.</w:t>
      </w:r>
    </w:p>
    <w:p w:rsidR="00FA3BCF" w:rsidRDefault="00FA3BCF" w:rsidP="00FA3BCF">
      <w:pPr>
        <w:pStyle w:val="EditorsNote"/>
        <w:ind w:left="0" w:firstLine="0"/>
        <w:rPr>
          <w:rStyle w:val="EditorsNoteChar"/>
          <w:color w:val="auto"/>
        </w:rPr>
      </w:pPr>
      <w:r>
        <w:rPr>
          <w:rStyle w:val="EditorsNoteChar"/>
          <w:color w:val="auto"/>
        </w:rPr>
        <w:t xml:space="preserve">For this case, instead of AF being notified about the serving </w:t>
      </w:r>
      <w:ins w:id="105" w:author="Author">
        <w:r w:rsidR="004A1E0E">
          <w:rPr>
            <w:rStyle w:val="EditorsNoteChar"/>
            <w:color w:val="auto"/>
          </w:rPr>
          <w:t>UPF</w:t>
        </w:r>
      </w:ins>
      <w:del w:id="106" w:author="Author">
        <w:r w:rsidDel="004A1E0E">
          <w:rPr>
            <w:rStyle w:val="EditorsNoteChar"/>
            <w:color w:val="auto"/>
          </w:rPr>
          <w:delText>AF</w:delText>
        </w:r>
      </w:del>
      <w:r>
        <w:rPr>
          <w:rStyle w:val="EditorsNoteChar"/>
          <w:color w:val="auto"/>
        </w:rPr>
        <w:t>, AF is implicitly subscribed to UPF event exposure when the particular header/tag is detected in UE’s application traffic.</w:t>
      </w:r>
    </w:p>
    <w:p w:rsidR="00A300E4" w:rsidRDefault="00FA3BCF" w:rsidP="00A300E4">
      <w:pPr>
        <w:pStyle w:val="EditorsNote"/>
        <w:ind w:left="0" w:firstLine="0"/>
        <w:rPr>
          <w:rStyle w:val="EditorsNoteChar"/>
          <w:color w:val="auto"/>
        </w:rPr>
      </w:pPr>
      <w:r>
        <w:rPr>
          <w:rStyle w:val="EditorsNoteChar"/>
          <w:color w:val="auto"/>
        </w:rPr>
        <w:lastRenderedPageBreak/>
        <w:t>AF may include the relevant information (e.g. Event ID, notification target etc</w:t>
      </w:r>
      <w:r w:rsidR="009A0B3E">
        <w:rPr>
          <w:rStyle w:val="EditorsNoteChar"/>
          <w:color w:val="auto"/>
        </w:rPr>
        <w:t xml:space="preserve">.) as the </w:t>
      </w:r>
      <w:r w:rsidR="00551955">
        <w:rPr>
          <w:rStyle w:val="EditorsNoteChar"/>
          <w:color w:val="auto"/>
        </w:rPr>
        <w:t>payload</w:t>
      </w:r>
      <w:r w:rsidR="009A0B3E">
        <w:rPr>
          <w:rStyle w:val="EditorsNoteChar"/>
          <w:color w:val="auto"/>
        </w:rPr>
        <w:t xml:space="preserve"> contents</w:t>
      </w:r>
      <w:r w:rsidR="00551955">
        <w:rPr>
          <w:rStyle w:val="EditorsNoteChar"/>
          <w:color w:val="auto"/>
        </w:rPr>
        <w:t xml:space="preserve"> of the packet, or particular header/tag may implicitly map to particular info (e.g. Header X = 01 maps to Subscribe, Header X = 02 maps to Unsubscribe) based on SLA between AF and operator.</w:t>
      </w:r>
    </w:p>
    <w:p w:rsidR="00FB2FDE" w:rsidRDefault="00551955" w:rsidP="00FB2FDE">
      <w:pPr>
        <w:pStyle w:val="EditorsNote"/>
        <w:ind w:left="0" w:firstLine="0"/>
        <w:rPr>
          <w:rStyle w:val="EditorsNoteChar"/>
          <w:color w:val="auto"/>
        </w:rPr>
      </w:pPr>
      <w:r>
        <w:rPr>
          <w:rStyle w:val="EditorsNoteChar"/>
          <w:color w:val="auto"/>
        </w:rPr>
        <w:t>In case the AF request for Event subscription need</w:t>
      </w:r>
      <w:r w:rsidR="00FB2FDE">
        <w:rPr>
          <w:rStyle w:val="EditorsNoteChar"/>
          <w:color w:val="auto"/>
        </w:rPr>
        <w:t>s</w:t>
      </w:r>
      <w:r>
        <w:rPr>
          <w:rStyle w:val="EditorsNoteChar"/>
          <w:color w:val="auto"/>
        </w:rPr>
        <w:t xml:space="preserve"> to be authorized,</w:t>
      </w:r>
      <w:ins w:id="107" w:author="Author">
        <w:r w:rsidR="004A1E0E">
          <w:rPr>
            <w:rStyle w:val="EditorsNoteChar"/>
            <w:color w:val="auto"/>
          </w:rPr>
          <w:t xml:space="preserve"> AF may further include Authenticate token in the packet contents and</w:t>
        </w:r>
      </w:ins>
      <w:r>
        <w:rPr>
          <w:rStyle w:val="EditorsNoteChar"/>
          <w:color w:val="auto"/>
        </w:rPr>
        <w:t xml:space="preserve"> </w:t>
      </w:r>
      <w:r w:rsidR="00FB2FDE">
        <w:rPr>
          <w:rStyle w:val="EditorsNoteChar"/>
          <w:color w:val="auto"/>
        </w:rPr>
        <w:t>UPF</w:t>
      </w:r>
      <w:r>
        <w:rPr>
          <w:rStyle w:val="EditorsNoteChar"/>
          <w:color w:val="auto"/>
        </w:rPr>
        <w:t xml:space="preserve"> may contact the NEF which can perform </w:t>
      </w:r>
      <w:r w:rsidR="00EE32CA">
        <w:rPr>
          <w:rStyle w:val="EditorsNoteChar"/>
          <w:color w:val="auto"/>
        </w:rPr>
        <w:t>authorization</w:t>
      </w:r>
      <w:r>
        <w:rPr>
          <w:rStyle w:val="EditorsNoteChar"/>
          <w:color w:val="auto"/>
        </w:rPr>
        <w:t xml:space="preserve"> of AF request</w:t>
      </w:r>
      <w:r w:rsidR="00EE32CA">
        <w:rPr>
          <w:rStyle w:val="EditorsNoteChar"/>
          <w:color w:val="auto"/>
        </w:rPr>
        <w:t>.</w:t>
      </w:r>
    </w:p>
    <w:p w:rsidR="00FB2FDE" w:rsidRPr="00FB2FDE" w:rsidRDefault="00FB2FDE" w:rsidP="00FB2FDE">
      <w:pPr>
        <w:pStyle w:val="EditorsNote"/>
        <w:rPr>
          <w:rStyle w:val="EditorsNoteChar"/>
          <w:color w:val="auto"/>
        </w:rPr>
      </w:pPr>
      <w:r w:rsidRPr="00FB2FDE">
        <w:rPr>
          <w:rStyle w:val="EditorsNoteChar"/>
          <w:color w:val="auto"/>
        </w:rPr>
        <w:t xml:space="preserve">NOTE: </w:t>
      </w:r>
      <w:r>
        <w:rPr>
          <w:rStyle w:val="EditorsNoteChar"/>
          <w:color w:val="auto"/>
        </w:rPr>
        <w:tab/>
      </w:r>
      <w:ins w:id="108" w:author="Author">
        <w:r w:rsidR="004A1E0E">
          <w:rPr>
            <w:rStyle w:val="EditorsNoteChar"/>
            <w:color w:val="auto"/>
          </w:rPr>
          <w:t xml:space="preserve">It is assumed that </w:t>
        </w:r>
      </w:ins>
      <w:r w:rsidRPr="00FB2FDE">
        <w:rPr>
          <w:rStyle w:val="EditorsNoteChar"/>
          <w:color w:val="auto"/>
        </w:rPr>
        <w:t xml:space="preserve">AF </w:t>
      </w:r>
      <w:del w:id="109" w:author="Author">
        <w:r w:rsidRPr="00FB2FDE" w:rsidDel="004A1E0E">
          <w:rPr>
            <w:rStyle w:val="EditorsNoteChar"/>
            <w:color w:val="auto"/>
          </w:rPr>
          <w:delText xml:space="preserve">may </w:delText>
        </w:r>
      </w:del>
      <w:r w:rsidRPr="00FB2FDE">
        <w:rPr>
          <w:rStyle w:val="EditorsNoteChar"/>
          <w:color w:val="auto"/>
        </w:rPr>
        <w:t>have obtained an authorization token beforehand from the NEF and included it in the contents of packet.</w:t>
      </w:r>
      <w:r>
        <w:rPr>
          <w:rStyle w:val="EditorsNoteChar"/>
          <w:color w:val="auto"/>
        </w:rPr>
        <w:t xml:space="preserve"> In case AF is internal</w:t>
      </w:r>
      <w:ins w:id="110" w:author="Author">
        <w:r w:rsidR="004A1E0E">
          <w:rPr>
            <w:rStyle w:val="EditorsNoteChar"/>
            <w:color w:val="auto"/>
          </w:rPr>
          <w:t>,</w:t>
        </w:r>
      </w:ins>
      <w:r>
        <w:rPr>
          <w:rStyle w:val="EditorsNoteChar"/>
          <w:color w:val="auto"/>
        </w:rPr>
        <w:t xml:space="preserve"> this task may be done by NRF as done when a general consumer NF subscribes for event exposure services.</w:t>
      </w:r>
    </w:p>
    <w:p w:rsidR="00FB2FDE" w:rsidRDefault="00FB2FDE" w:rsidP="00FB2FDE">
      <w:pPr>
        <w:pStyle w:val="EditorsNote"/>
        <w:ind w:left="0" w:firstLine="0"/>
        <w:rPr>
          <w:rStyle w:val="EditorsNoteChar"/>
          <w:color w:val="auto"/>
        </w:rPr>
      </w:pPr>
      <w:r>
        <w:rPr>
          <w:rStyle w:val="EditorsNoteChar"/>
          <w:color w:val="auto"/>
        </w:rPr>
        <w:t xml:space="preserve">In case the authorization of relevant Event needs to be coordinated by other NFs (e.g. PCF), </w:t>
      </w:r>
      <w:r w:rsidR="00EE32CA">
        <w:rPr>
          <w:rStyle w:val="EditorsNoteChar"/>
          <w:color w:val="auto"/>
        </w:rPr>
        <w:t>that NF</w:t>
      </w:r>
      <w:r>
        <w:rPr>
          <w:rStyle w:val="EditorsNoteChar"/>
          <w:color w:val="auto"/>
        </w:rPr>
        <w:t xml:space="preserve"> may just be notified about the header/tag detection and</w:t>
      </w:r>
      <w:r w:rsidR="00EE32CA">
        <w:rPr>
          <w:rStyle w:val="EditorsNoteChar"/>
          <w:color w:val="auto"/>
        </w:rPr>
        <w:t xml:space="preserve"> subscribe to the UPF on behalf of the AF.</w:t>
      </w:r>
    </w:p>
    <w:p w:rsidR="00EE32CA" w:rsidDel="00693B68" w:rsidRDefault="00A300E4" w:rsidP="00693B68">
      <w:pPr>
        <w:pStyle w:val="EditorsNote"/>
        <w:ind w:left="0" w:firstLine="0"/>
        <w:rPr>
          <w:del w:id="111" w:author="Author"/>
          <w:rStyle w:val="EditorsNoteChar"/>
          <w:color w:val="auto"/>
        </w:rPr>
      </w:pPr>
      <w:r>
        <w:rPr>
          <w:rStyle w:val="EditorsNoteChar"/>
          <w:color w:val="auto"/>
        </w:rPr>
        <w:t>Example call flow is shown in Figure 6.X.2.3-1</w:t>
      </w:r>
    </w:p>
    <w:p w:rsidR="002D1FC0" w:rsidRDefault="008D0C1C">
      <w:pPr>
        <w:pStyle w:val="EditorsNote"/>
        <w:ind w:left="0" w:firstLine="0"/>
        <w:pPrChange w:id="112" w:author="Author">
          <w:pPr>
            <w:pStyle w:val="EditorsNote"/>
            <w:keepNext/>
            <w:ind w:left="0" w:firstLine="0"/>
            <w:jc w:val="center"/>
          </w:pPr>
        </w:pPrChange>
      </w:pPr>
      <w:ins w:id="113" w:author="Author">
        <w:r>
          <w:object w:dxaOrig="18705" w:dyaOrig="14370">
            <v:shape id="_x0000_i1026" type="#_x0000_t75" style="width:490.9pt;height:364.15pt" o:ole="">
              <v:imagedata r:id="rId9" o:title="" cropbottom="18204f" cropright=".25"/>
            </v:shape>
            <o:OLEObject Type="Embed" ProgID="Visio.Drawing.15" ShapeID="_x0000_i1026" DrawAspect="Content" ObjectID="_1775043130" r:id="rId10"/>
          </w:object>
        </w:r>
      </w:ins>
      <w:del w:id="114" w:author="Author">
        <w:r w:rsidR="00D85A01" w:rsidDel="004D25A4">
          <w:object w:dxaOrig="18698" w:dyaOrig="13620">
            <v:shape id="_x0000_i1027" type="#_x0000_t75" style="width:481.5pt;height:323.65pt" o:ole="">
              <v:imagedata r:id="rId11" o:title="" cropbottom="19833f" cropright="15925f"/>
            </v:shape>
            <o:OLEObject Type="Embed" ProgID="Visio.Drawing.15" ShapeID="_x0000_i1027" DrawAspect="Content" ObjectID="_1775043131" r:id="rId12"/>
          </w:object>
        </w:r>
      </w:del>
    </w:p>
    <w:p w:rsidR="00FB2FDE" w:rsidRDefault="002D1FC0" w:rsidP="002D1FC0">
      <w:pPr>
        <w:pStyle w:val="Caption"/>
        <w:jc w:val="center"/>
        <w:rPr>
          <w:ins w:id="115" w:author="Author"/>
          <w:b/>
          <w:i w:val="0"/>
          <w:color w:val="auto"/>
          <w:sz w:val="22"/>
        </w:rPr>
      </w:pPr>
      <w:r w:rsidRPr="002D1FC0">
        <w:rPr>
          <w:b/>
          <w:i w:val="0"/>
          <w:color w:val="auto"/>
          <w:sz w:val="22"/>
        </w:rPr>
        <w:t>Figure 6.X.2.</w:t>
      </w:r>
      <w:r w:rsidR="00B154E7">
        <w:rPr>
          <w:b/>
          <w:i w:val="0"/>
          <w:color w:val="auto"/>
          <w:sz w:val="22"/>
        </w:rPr>
        <w:t>3</w:t>
      </w:r>
      <w:r w:rsidRPr="002D1FC0">
        <w:rPr>
          <w:b/>
          <w:i w:val="0"/>
          <w:color w:val="auto"/>
          <w:sz w:val="22"/>
        </w:rPr>
        <w:t>-1</w:t>
      </w:r>
    </w:p>
    <w:p w:rsidR="008D0C1C" w:rsidRPr="008D0C1C" w:rsidRDefault="004D25A4">
      <w:pPr>
        <w:rPr>
          <w:ins w:id="116" w:author="Author"/>
          <w:rPrChange w:id="117" w:author="Author">
            <w:rPr>
              <w:ins w:id="118" w:author="Author"/>
              <w:rFonts w:eastAsia="Yu Mincho"/>
            </w:rPr>
          </w:rPrChange>
        </w:rPr>
        <w:pPrChange w:id="119" w:author="Author">
          <w:pPr>
            <w:pStyle w:val="EditorsNote"/>
          </w:pPr>
        </w:pPrChange>
      </w:pPr>
      <w:ins w:id="120" w:author="Author">
        <w:r w:rsidRPr="00693B68">
          <w:rPr>
            <w:rFonts w:ascii="Times New Roman" w:hAnsi="Times New Roman" w:cs="Times New Roman"/>
            <w:sz w:val="20"/>
            <w:szCs w:val="20"/>
            <w:rPrChange w:id="121" w:author="Author">
              <w:rPr>
                <w:i/>
                <w:iCs/>
                <w:color w:val="44546A" w:themeColor="text2"/>
                <w:sz w:val="18"/>
                <w:szCs w:val="18"/>
              </w:rPr>
            </w:rPrChange>
          </w:rPr>
          <w:t>As described in the above figure in addition to the SLA between AF and operator before for Header/tag handling, the AF also receives an “generic” authentication token from the NEF before hand for UPF event exposure subscription via User plane.</w:t>
        </w:r>
        <w:r w:rsidR="00973F9D">
          <w:rPr>
            <w:rFonts w:ascii="Times New Roman" w:hAnsi="Times New Roman" w:cs="Times New Roman"/>
            <w:sz w:val="20"/>
            <w:szCs w:val="20"/>
          </w:rPr>
          <w:t xml:space="preserve"> </w:t>
        </w:r>
        <w:r w:rsidR="00973F9D" w:rsidRPr="00693B68">
          <w:rPr>
            <w:rFonts w:ascii="Times New Roman" w:hAnsi="Times New Roman" w:cs="Times New Roman"/>
            <w:sz w:val="20"/>
            <w:szCs w:val="20"/>
            <w:highlight w:val="cyan"/>
            <w:rPrChange w:id="122" w:author="Author">
              <w:rPr>
                <w:i/>
                <w:iCs/>
                <w:color w:val="44546A" w:themeColor="text2"/>
              </w:rPr>
            </w:rPrChange>
          </w:rPr>
          <w:t>AF can include this authentication token, along with the specific header/tag in the UE</w:t>
        </w:r>
        <w:r w:rsidR="00437133" w:rsidRPr="00437133">
          <w:rPr>
            <w:rFonts w:ascii="Times New Roman" w:hAnsi="Times New Roman" w:cs="Times New Roman"/>
            <w:sz w:val="20"/>
            <w:szCs w:val="20"/>
            <w:highlight w:val="cyan"/>
          </w:rPr>
          <w:t xml:space="preserve"> application</w:t>
        </w:r>
        <w:r w:rsidR="00973F9D" w:rsidRPr="00693B68">
          <w:rPr>
            <w:rFonts w:ascii="Times New Roman" w:hAnsi="Times New Roman" w:cs="Times New Roman"/>
            <w:sz w:val="20"/>
            <w:szCs w:val="20"/>
            <w:highlight w:val="cyan"/>
            <w:rPrChange w:id="123" w:author="Author">
              <w:rPr>
                <w:i/>
                <w:iCs/>
                <w:color w:val="44546A" w:themeColor="text2"/>
              </w:rPr>
            </w:rPrChange>
          </w:rPr>
          <w:t xml:space="preserve"> flow in order to subscribe directly for UPF event exposure services.</w:t>
        </w:r>
        <w:r w:rsidR="008D0C1C">
          <w:rPr>
            <w:rFonts w:ascii="Times New Roman" w:hAnsi="Times New Roman" w:cs="Times New Roman"/>
            <w:sz w:val="20"/>
            <w:szCs w:val="20"/>
          </w:rPr>
          <w:t xml:space="preserve"> It is assumed that NRF can generate this “generic token”.</w:t>
        </w:r>
      </w:ins>
    </w:p>
    <w:p w:rsidR="008D0C1C" w:rsidRPr="008D0C1C" w:rsidRDefault="008D0C1C">
      <w:pPr>
        <w:rPr>
          <w:ins w:id="124" w:author="Author"/>
          <w:rFonts w:ascii="Times New Roman" w:hAnsi="Times New Roman" w:cs="Times New Roman"/>
          <w:sz w:val="20"/>
          <w:szCs w:val="20"/>
          <w:lang w:val="en-GB"/>
          <w:rPrChange w:id="125" w:author="Author">
            <w:rPr>
              <w:ins w:id="126" w:author="Author"/>
            </w:rPr>
          </w:rPrChange>
        </w:rPr>
        <w:pPrChange w:id="127" w:author="Author">
          <w:pPr>
            <w:pStyle w:val="Caption"/>
            <w:jc w:val="center"/>
          </w:pPr>
        </w:pPrChange>
      </w:pPr>
    </w:p>
    <w:p w:rsidR="004D25A4" w:rsidRPr="00693B68" w:rsidRDefault="004D25A4">
      <w:pPr>
        <w:rPr>
          <w:ins w:id="128" w:author="Author"/>
          <w:rFonts w:ascii="Times New Roman" w:hAnsi="Times New Roman" w:cs="Times New Roman"/>
          <w:sz w:val="20"/>
          <w:szCs w:val="20"/>
          <w:rPrChange w:id="129" w:author="Author">
            <w:rPr>
              <w:ins w:id="130" w:author="Author"/>
            </w:rPr>
          </w:rPrChange>
        </w:rPr>
        <w:pPrChange w:id="131" w:author="Author">
          <w:pPr>
            <w:pStyle w:val="Caption"/>
            <w:jc w:val="center"/>
          </w:pPr>
        </w:pPrChange>
      </w:pPr>
      <w:ins w:id="132" w:author="Author">
        <w:r w:rsidRPr="00693B68">
          <w:rPr>
            <w:rFonts w:ascii="Times New Roman" w:hAnsi="Times New Roman" w:cs="Times New Roman"/>
            <w:sz w:val="20"/>
            <w:szCs w:val="20"/>
            <w:rPrChange w:id="133" w:author="Author">
              <w:rPr/>
            </w:rPrChange>
          </w:rPr>
          <w:t>UPF and SMF actions are configured to handle the contents of the packet when a particular Header/Tag is detected.</w:t>
        </w:r>
      </w:ins>
    </w:p>
    <w:p w:rsidR="004D25A4" w:rsidRPr="00693B68" w:rsidRDefault="004D25A4">
      <w:pPr>
        <w:rPr>
          <w:ins w:id="134" w:author="Author"/>
          <w:rFonts w:ascii="Times New Roman" w:hAnsi="Times New Roman" w:cs="Times New Roman"/>
          <w:sz w:val="20"/>
          <w:szCs w:val="20"/>
          <w:rPrChange w:id="135" w:author="Author">
            <w:rPr>
              <w:ins w:id="136" w:author="Author"/>
            </w:rPr>
          </w:rPrChange>
        </w:rPr>
        <w:pPrChange w:id="137" w:author="Author">
          <w:pPr>
            <w:pStyle w:val="Caption"/>
            <w:jc w:val="center"/>
          </w:pPr>
        </w:pPrChange>
      </w:pPr>
      <w:ins w:id="138" w:author="Author">
        <w:r w:rsidRPr="00693B68">
          <w:rPr>
            <w:rFonts w:ascii="Times New Roman" w:hAnsi="Times New Roman" w:cs="Times New Roman"/>
            <w:sz w:val="20"/>
            <w:szCs w:val="20"/>
            <w:rPrChange w:id="139" w:author="Author">
              <w:rPr/>
            </w:rPrChange>
          </w:rPr>
          <w:t xml:space="preserve">Upon detection of the specific header/tag, UPF provides the contents </w:t>
        </w:r>
        <w:r w:rsidR="00973F9D" w:rsidRPr="00693B68">
          <w:rPr>
            <w:rFonts w:ascii="Times New Roman" w:hAnsi="Times New Roman" w:cs="Times New Roman"/>
            <w:sz w:val="20"/>
            <w:szCs w:val="20"/>
            <w:highlight w:val="cyan"/>
            <w:rPrChange w:id="140" w:author="Author">
              <w:rPr>
                <w:rFonts w:ascii="Times New Roman" w:hAnsi="Times New Roman" w:cs="Times New Roman"/>
                <w:sz w:val="20"/>
                <w:szCs w:val="20"/>
              </w:rPr>
            </w:rPrChange>
          </w:rPr>
          <w:t>of the packet</w:t>
        </w:r>
        <w:r w:rsidR="00973F9D">
          <w:rPr>
            <w:rFonts w:ascii="Times New Roman" w:hAnsi="Times New Roman" w:cs="Times New Roman"/>
            <w:sz w:val="20"/>
            <w:szCs w:val="20"/>
          </w:rPr>
          <w:t xml:space="preserve"> </w:t>
        </w:r>
        <w:r w:rsidRPr="00693B68">
          <w:rPr>
            <w:rFonts w:ascii="Times New Roman" w:hAnsi="Times New Roman" w:cs="Times New Roman"/>
            <w:sz w:val="20"/>
            <w:szCs w:val="20"/>
            <w:rPrChange w:id="141" w:author="Author">
              <w:rPr/>
            </w:rPrChange>
          </w:rPr>
          <w:t>to the SMF which include Authentication tok</w:t>
        </w:r>
        <w:del w:id="142" w:author="Author">
          <w:r w:rsidRPr="00693B68" w:rsidDel="00437133">
            <w:rPr>
              <w:rFonts w:ascii="Times New Roman" w:hAnsi="Times New Roman" w:cs="Times New Roman"/>
              <w:sz w:val="20"/>
              <w:szCs w:val="20"/>
              <w:rPrChange w:id="143" w:author="Author">
                <w:rPr/>
              </w:rPrChange>
            </w:rPr>
            <w:delText>en</w:delText>
          </w:r>
        </w:del>
        <w:r w:rsidRPr="00693B68">
          <w:rPr>
            <w:rFonts w:ascii="Times New Roman" w:hAnsi="Times New Roman" w:cs="Times New Roman"/>
            <w:sz w:val="20"/>
            <w:szCs w:val="20"/>
            <w:rPrChange w:id="144" w:author="Author">
              <w:rPr/>
            </w:rPrChange>
          </w:rPr>
          <w:t xml:space="preserve">. SMF verifies </w:t>
        </w:r>
        <w:r w:rsidR="001C54E2" w:rsidRPr="00693B68">
          <w:rPr>
            <w:rFonts w:ascii="Times New Roman" w:hAnsi="Times New Roman" w:cs="Times New Roman"/>
            <w:sz w:val="20"/>
            <w:szCs w:val="20"/>
            <w:highlight w:val="cyan"/>
            <w:rPrChange w:id="145" w:author="Author">
              <w:rPr>
                <w:rFonts w:ascii="Times New Roman" w:hAnsi="Times New Roman" w:cs="Times New Roman"/>
                <w:sz w:val="20"/>
                <w:szCs w:val="20"/>
              </w:rPr>
            </w:rPrChange>
          </w:rPr>
          <w:t xml:space="preserve">whether authentication token. </w:t>
        </w:r>
        <w:r w:rsidR="00973F9D" w:rsidRPr="00693B68">
          <w:rPr>
            <w:rFonts w:ascii="Times New Roman" w:hAnsi="Times New Roman" w:cs="Times New Roman"/>
            <w:sz w:val="20"/>
            <w:szCs w:val="20"/>
            <w:highlight w:val="cyan"/>
            <w:rPrChange w:id="146" w:author="Author">
              <w:rPr>
                <w:rFonts w:ascii="Times New Roman" w:hAnsi="Times New Roman" w:cs="Times New Roman"/>
                <w:sz w:val="20"/>
                <w:szCs w:val="20"/>
              </w:rPr>
            </w:rPrChange>
          </w:rPr>
          <w:t>SMF</w:t>
        </w:r>
        <w:r w:rsidR="001C54E2" w:rsidRPr="00693B68">
          <w:rPr>
            <w:rFonts w:ascii="Times New Roman" w:hAnsi="Times New Roman" w:cs="Times New Roman"/>
            <w:sz w:val="20"/>
            <w:szCs w:val="20"/>
            <w:highlight w:val="cyan"/>
            <w:rPrChange w:id="147" w:author="Author">
              <w:rPr>
                <w:rFonts w:ascii="Times New Roman" w:hAnsi="Times New Roman" w:cs="Times New Roman"/>
                <w:sz w:val="20"/>
                <w:szCs w:val="20"/>
              </w:rPr>
            </w:rPrChange>
          </w:rPr>
          <w:t xml:space="preserve"> does this by sending the token to NEF which verifies it</w:t>
        </w:r>
        <w:r w:rsidR="00973F9D" w:rsidRPr="00693B68">
          <w:rPr>
            <w:rFonts w:ascii="Times New Roman" w:hAnsi="Times New Roman" w:cs="Times New Roman"/>
            <w:sz w:val="20"/>
            <w:szCs w:val="20"/>
            <w:highlight w:val="cyan"/>
            <w:rPrChange w:id="148" w:author="Author">
              <w:rPr>
                <w:rFonts w:ascii="Times New Roman" w:hAnsi="Times New Roman" w:cs="Times New Roman"/>
                <w:sz w:val="20"/>
                <w:szCs w:val="20"/>
              </w:rPr>
            </w:rPrChange>
          </w:rPr>
          <w:t xml:space="preserve"> and sends the verification result to NEF</w:t>
        </w:r>
        <w:del w:id="149" w:author="Author">
          <w:r w:rsidR="00FF4EFC" w:rsidRPr="00693B68" w:rsidDel="00973F9D">
            <w:rPr>
              <w:rFonts w:ascii="Times New Roman" w:hAnsi="Times New Roman" w:cs="Times New Roman"/>
              <w:sz w:val="20"/>
              <w:szCs w:val="20"/>
              <w:rPrChange w:id="150" w:author="Author">
                <w:rPr/>
              </w:rPrChange>
            </w:rPr>
            <w:delText>the information received from UPF from NEF</w:delText>
          </w:r>
        </w:del>
        <w:r w:rsidR="00FF4EFC" w:rsidRPr="00693B68">
          <w:rPr>
            <w:rFonts w:ascii="Times New Roman" w:hAnsi="Times New Roman" w:cs="Times New Roman"/>
            <w:sz w:val="20"/>
            <w:szCs w:val="20"/>
            <w:rPrChange w:id="151" w:author="Author">
              <w:rPr/>
            </w:rPrChange>
          </w:rPr>
          <w:t>.</w:t>
        </w:r>
      </w:ins>
    </w:p>
    <w:p w:rsidR="00FF4EFC" w:rsidRDefault="00FF4EFC">
      <w:pPr>
        <w:rPr>
          <w:ins w:id="152" w:author="Author"/>
          <w:rFonts w:ascii="Times New Roman" w:hAnsi="Times New Roman" w:cs="Times New Roman"/>
          <w:sz w:val="20"/>
          <w:szCs w:val="20"/>
        </w:rPr>
        <w:pPrChange w:id="153" w:author="Author">
          <w:pPr>
            <w:pStyle w:val="Caption"/>
            <w:jc w:val="center"/>
          </w:pPr>
        </w:pPrChange>
      </w:pPr>
      <w:ins w:id="154" w:author="Author">
        <w:r w:rsidRPr="00693B68">
          <w:rPr>
            <w:rFonts w:ascii="Times New Roman" w:hAnsi="Times New Roman" w:cs="Times New Roman"/>
            <w:sz w:val="20"/>
            <w:szCs w:val="20"/>
            <w:rPrChange w:id="155" w:author="Author">
              <w:rPr/>
            </w:rPrChange>
          </w:rPr>
          <w:lastRenderedPageBreak/>
          <w:t>After the NEF has performed the verification it provides the result to SMF. SMF</w:t>
        </w:r>
        <w:r w:rsidR="00437133">
          <w:rPr>
            <w:rFonts w:ascii="Times New Roman" w:hAnsi="Times New Roman" w:cs="Times New Roman"/>
            <w:sz w:val="20"/>
            <w:szCs w:val="20"/>
          </w:rPr>
          <w:t>,</w:t>
        </w:r>
        <w:r w:rsidRPr="00693B68">
          <w:rPr>
            <w:rFonts w:ascii="Times New Roman" w:hAnsi="Times New Roman" w:cs="Times New Roman"/>
            <w:sz w:val="20"/>
            <w:szCs w:val="20"/>
            <w:rPrChange w:id="156" w:author="Author">
              <w:rPr/>
            </w:rPrChange>
          </w:rPr>
          <w:t xml:space="preserve"> based on the detected header/tag and</w:t>
        </w:r>
        <w:r w:rsidR="001C54E2" w:rsidRPr="00693B68">
          <w:rPr>
            <w:rFonts w:ascii="Times New Roman" w:hAnsi="Times New Roman" w:cs="Times New Roman"/>
            <w:sz w:val="20"/>
            <w:szCs w:val="20"/>
            <w:highlight w:val="cyan"/>
            <w:rPrChange w:id="157" w:author="Author">
              <w:rPr>
                <w:rFonts w:ascii="Times New Roman" w:hAnsi="Times New Roman" w:cs="Times New Roman"/>
                <w:sz w:val="20"/>
                <w:szCs w:val="20"/>
              </w:rPr>
            </w:rPrChange>
          </w:rPr>
          <w:t xml:space="preserve">/or </w:t>
        </w:r>
        <w:del w:id="158" w:author="Author">
          <w:r w:rsidRPr="00693B68" w:rsidDel="001C54E2">
            <w:rPr>
              <w:rFonts w:ascii="Times New Roman" w:hAnsi="Times New Roman" w:cs="Times New Roman"/>
              <w:sz w:val="20"/>
              <w:szCs w:val="20"/>
              <w:highlight w:val="cyan"/>
              <w:rPrChange w:id="159" w:author="Author">
                <w:rPr/>
              </w:rPrChange>
            </w:rPr>
            <w:delText xml:space="preserve"> </w:delText>
          </w:r>
          <w:r w:rsidRPr="00693B68" w:rsidDel="00973F9D">
            <w:rPr>
              <w:rFonts w:ascii="Times New Roman" w:hAnsi="Times New Roman" w:cs="Times New Roman"/>
              <w:sz w:val="20"/>
              <w:szCs w:val="20"/>
              <w:highlight w:val="cyan"/>
              <w:rPrChange w:id="160" w:author="Author">
                <w:rPr/>
              </w:rPrChange>
            </w:rPr>
            <w:delText xml:space="preserve">other relevant received info from </w:delText>
          </w:r>
        </w:del>
        <w:r w:rsidR="00973F9D" w:rsidRPr="00693B68">
          <w:rPr>
            <w:rFonts w:ascii="Times New Roman" w:hAnsi="Times New Roman" w:cs="Times New Roman"/>
            <w:sz w:val="20"/>
            <w:szCs w:val="20"/>
            <w:highlight w:val="cyan"/>
            <w:rPrChange w:id="161" w:author="Author">
              <w:rPr>
                <w:rFonts w:ascii="Times New Roman" w:hAnsi="Times New Roman" w:cs="Times New Roman"/>
                <w:sz w:val="20"/>
                <w:szCs w:val="20"/>
              </w:rPr>
            </w:rPrChange>
          </w:rPr>
          <w:t xml:space="preserve">information conveyed </w:t>
        </w:r>
        <w:r w:rsidR="00437133" w:rsidRPr="00693B68">
          <w:rPr>
            <w:rFonts w:ascii="Times New Roman" w:hAnsi="Times New Roman" w:cs="Times New Roman"/>
            <w:sz w:val="20"/>
            <w:szCs w:val="20"/>
            <w:highlight w:val="cyan"/>
            <w:rPrChange w:id="162" w:author="Author">
              <w:rPr>
                <w:rFonts w:ascii="Times New Roman" w:hAnsi="Times New Roman" w:cs="Times New Roman"/>
                <w:sz w:val="20"/>
                <w:szCs w:val="20"/>
              </w:rPr>
            </w:rPrChange>
          </w:rPr>
          <w:t>by the Authentication token,</w:t>
        </w:r>
        <w:r w:rsidR="00437133">
          <w:rPr>
            <w:rFonts w:ascii="Times New Roman" w:hAnsi="Times New Roman" w:cs="Times New Roman"/>
            <w:sz w:val="20"/>
            <w:szCs w:val="20"/>
          </w:rPr>
          <w:t xml:space="preserve"> </w:t>
        </w:r>
        <w:del w:id="163" w:author="Author">
          <w:r w:rsidRPr="00693B68" w:rsidDel="00973F9D">
            <w:rPr>
              <w:rFonts w:ascii="Times New Roman" w:hAnsi="Times New Roman" w:cs="Times New Roman"/>
              <w:sz w:val="20"/>
              <w:szCs w:val="20"/>
              <w:rPrChange w:id="164" w:author="Author">
                <w:rPr/>
              </w:rPrChange>
            </w:rPr>
            <w:delText>UPF</w:delText>
          </w:r>
        </w:del>
        <w:r w:rsidRPr="00693B68">
          <w:rPr>
            <w:rFonts w:ascii="Times New Roman" w:hAnsi="Times New Roman" w:cs="Times New Roman"/>
            <w:sz w:val="20"/>
            <w:szCs w:val="20"/>
            <w:rPrChange w:id="165" w:author="Author">
              <w:rPr/>
            </w:rPrChange>
          </w:rPr>
          <w:t xml:space="preserve"> determines to subscribe UPF for the Event(s) for Nup</w:t>
        </w:r>
        <w:r w:rsidR="00973F9D">
          <w:rPr>
            <w:rFonts w:ascii="Times New Roman" w:hAnsi="Times New Roman" w:cs="Times New Roman"/>
            <w:sz w:val="20"/>
            <w:szCs w:val="20"/>
          </w:rPr>
          <w:t>f</w:t>
        </w:r>
        <w:del w:id="166" w:author="Author">
          <w:r w:rsidRPr="00693B68" w:rsidDel="00973F9D">
            <w:rPr>
              <w:rFonts w:ascii="Times New Roman" w:hAnsi="Times New Roman" w:cs="Times New Roman"/>
              <w:sz w:val="20"/>
              <w:szCs w:val="20"/>
              <w:rPrChange w:id="167" w:author="Author">
                <w:rPr/>
              </w:rPrChange>
            </w:rPr>
            <w:delText>F</w:delText>
          </w:r>
        </w:del>
        <w:r w:rsidRPr="00693B68">
          <w:rPr>
            <w:rFonts w:ascii="Times New Roman" w:hAnsi="Times New Roman" w:cs="Times New Roman"/>
            <w:sz w:val="20"/>
            <w:szCs w:val="20"/>
            <w:rPrChange w:id="168" w:author="Author">
              <w:rPr/>
            </w:rPrChange>
          </w:rPr>
          <w:t xml:space="preserve"> event subscription</w:t>
        </w:r>
        <w:r w:rsidR="00437133">
          <w:rPr>
            <w:rFonts w:ascii="Times New Roman" w:hAnsi="Times New Roman" w:cs="Times New Roman"/>
            <w:sz w:val="20"/>
            <w:szCs w:val="20"/>
          </w:rPr>
          <w:t xml:space="preserve"> </w:t>
        </w:r>
        <w:r w:rsidR="00437133" w:rsidRPr="00693B68">
          <w:rPr>
            <w:rFonts w:ascii="Times New Roman" w:hAnsi="Times New Roman" w:cs="Times New Roman"/>
            <w:sz w:val="20"/>
            <w:szCs w:val="20"/>
            <w:highlight w:val="cyan"/>
            <w:rPrChange w:id="169" w:author="Author">
              <w:rPr>
                <w:rFonts w:ascii="Times New Roman" w:hAnsi="Times New Roman" w:cs="Times New Roman"/>
                <w:sz w:val="20"/>
                <w:szCs w:val="20"/>
              </w:rPr>
            </w:rPrChange>
          </w:rPr>
          <w:t>(in case UPF supports the relevant Event ID(s))</w:t>
        </w:r>
        <w:r w:rsidRPr="00693B68">
          <w:rPr>
            <w:rFonts w:ascii="Times New Roman" w:hAnsi="Times New Roman" w:cs="Times New Roman"/>
            <w:sz w:val="20"/>
            <w:szCs w:val="20"/>
            <w:highlight w:val="cyan"/>
            <w:rPrChange w:id="170" w:author="Author">
              <w:rPr/>
            </w:rPrChange>
          </w:rPr>
          <w:t>.</w:t>
        </w:r>
      </w:ins>
    </w:p>
    <w:p w:rsidR="00973F9D" w:rsidRPr="00693B68" w:rsidRDefault="00973F9D">
      <w:pPr>
        <w:pStyle w:val="EditorsNote"/>
        <w:rPr>
          <w:ins w:id="171" w:author="Author"/>
          <w:color w:val="auto"/>
          <w:rPrChange w:id="172" w:author="Author">
            <w:rPr>
              <w:ins w:id="173" w:author="Author"/>
            </w:rPr>
          </w:rPrChange>
        </w:rPr>
        <w:pPrChange w:id="174" w:author="Author">
          <w:pPr>
            <w:pStyle w:val="Caption"/>
            <w:jc w:val="center"/>
          </w:pPr>
        </w:pPrChange>
      </w:pPr>
      <w:ins w:id="175" w:author="Author">
        <w:r w:rsidRPr="00693B68">
          <w:rPr>
            <w:rStyle w:val="EditorsNoteChar"/>
            <w:color w:val="auto"/>
            <w:highlight w:val="cyan"/>
            <w:rPrChange w:id="176" w:author="Author">
              <w:rPr>
                <w:rStyle w:val="EditorsNoteChar"/>
                <w:color w:val="auto"/>
              </w:rPr>
            </w:rPrChange>
          </w:rPr>
          <w:t xml:space="preserve">NOTE: </w:t>
        </w:r>
        <w:r w:rsidRPr="00693B68">
          <w:rPr>
            <w:rStyle w:val="EditorsNoteChar"/>
            <w:color w:val="auto"/>
            <w:highlight w:val="cyan"/>
            <w:rPrChange w:id="177" w:author="Author">
              <w:rPr>
                <w:rStyle w:val="EditorsNoteChar"/>
                <w:color w:val="auto"/>
              </w:rPr>
            </w:rPrChange>
          </w:rPr>
          <w:tab/>
          <w:t>SMF may be configured (e.g. based on SLA) with a mapping between the Authentication token info and/or header/tags to relevant Event ID (s) that need to be subscribed for UPF event exposure.</w:t>
        </w:r>
      </w:ins>
    </w:p>
    <w:p w:rsidR="00FF4EFC" w:rsidRPr="008D0C1C" w:rsidDel="00053507" w:rsidRDefault="008D0C1C">
      <w:pPr>
        <w:pStyle w:val="EditorsNote"/>
        <w:rPr>
          <w:ins w:id="178" w:author="Author"/>
          <w:del w:id="179" w:author="Author"/>
          <w:rFonts w:eastAsia="Yu Mincho"/>
          <w:rPrChange w:id="180" w:author="Author">
            <w:rPr>
              <w:ins w:id="181" w:author="Author"/>
              <w:del w:id="182" w:author="Author"/>
            </w:rPr>
          </w:rPrChange>
        </w:rPr>
        <w:pPrChange w:id="183" w:author="Author">
          <w:pPr>
            <w:pStyle w:val="Caption"/>
            <w:jc w:val="center"/>
          </w:pPr>
        </w:pPrChange>
      </w:pPr>
      <w:ins w:id="184" w:author="Author">
        <w:del w:id="185" w:author="Author">
          <w:r w:rsidDel="00053507">
            <w:rPr>
              <w:rFonts w:eastAsia="Yu Mincho" w:hint="eastAsia"/>
            </w:rPr>
            <w:delText>EN</w:delText>
          </w:r>
          <w:r w:rsidDel="00053507">
            <w:rPr>
              <w:rFonts w:eastAsia="Yu Mincho"/>
            </w:rPr>
            <w:delText>: Implications of generating a “generic token” is to be evaluated is FFS.</w:delText>
          </w:r>
        </w:del>
      </w:ins>
    </w:p>
    <w:p w:rsidR="00E41D3B" w:rsidRPr="00693B68" w:rsidRDefault="00FF4EFC" w:rsidP="00437133">
      <w:pPr>
        <w:pStyle w:val="EditorsNote"/>
        <w:rPr>
          <w:ins w:id="186" w:author="Author"/>
          <w:rFonts w:eastAsia="Yu Mincho"/>
          <w:highlight w:val="cyan"/>
          <w:rPrChange w:id="187" w:author="Author">
            <w:rPr>
              <w:ins w:id="188" w:author="Author"/>
            </w:rPr>
          </w:rPrChange>
        </w:rPr>
      </w:pPr>
      <w:ins w:id="189" w:author="Author">
        <w:r w:rsidRPr="00693B68">
          <w:rPr>
            <w:highlight w:val="cyan"/>
            <w:rPrChange w:id="190" w:author="Author">
              <w:rPr/>
            </w:rPrChange>
          </w:rPr>
          <w:t>EN: Details</w:t>
        </w:r>
        <w:r w:rsidR="001C54E2" w:rsidRPr="00693B68">
          <w:rPr>
            <w:highlight w:val="cyan"/>
            <w:rPrChange w:id="191" w:author="Author">
              <w:rPr/>
            </w:rPrChange>
          </w:rPr>
          <w:t xml:space="preserve"> related to authentication token check</w:t>
        </w:r>
        <w:r w:rsidRPr="00693B68">
          <w:rPr>
            <w:highlight w:val="cyan"/>
            <w:rPrChange w:id="192" w:author="Author">
              <w:rPr/>
            </w:rPrChange>
          </w:rPr>
          <w:t xml:space="preserve"> </w:t>
        </w:r>
        <w:r w:rsidR="00437133">
          <w:rPr>
            <w:highlight w:val="cyan"/>
          </w:rPr>
          <w:t xml:space="preserve">and header/tag handling </w:t>
        </w:r>
        <w:r w:rsidRPr="00693B68">
          <w:rPr>
            <w:highlight w:val="cyan"/>
            <w:rPrChange w:id="193" w:author="Author">
              <w:rPr/>
            </w:rPrChange>
          </w:rPr>
          <w:t xml:space="preserve">will be </w:t>
        </w:r>
        <w:r w:rsidR="001C54E2" w:rsidRPr="00693B68">
          <w:rPr>
            <w:highlight w:val="cyan"/>
            <w:rPrChange w:id="194" w:author="Author">
              <w:rPr/>
            </w:rPrChange>
          </w:rPr>
          <w:t xml:space="preserve">done by </w:t>
        </w:r>
        <w:del w:id="195" w:author="Author">
          <w:r w:rsidRPr="00693B68" w:rsidDel="001C54E2">
            <w:rPr>
              <w:highlight w:val="cyan"/>
              <w:rPrChange w:id="196" w:author="Author">
                <w:rPr/>
              </w:rPrChange>
            </w:rPr>
            <w:delText xml:space="preserve">completed by Stage-3 and </w:delText>
          </w:r>
        </w:del>
        <w:r w:rsidRPr="00693B68">
          <w:rPr>
            <w:highlight w:val="cyan"/>
            <w:rPrChange w:id="197" w:author="Author">
              <w:rPr/>
            </w:rPrChange>
          </w:rPr>
          <w:t>SA3</w:t>
        </w:r>
        <w:r w:rsidR="00437133">
          <w:rPr>
            <w:highlight w:val="cyan"/>
          </w:rPr>
          <w:t xml:space="preserve"> and Stage-3</w:t>
        </w:r>
        <w:r w:rsidRPr="00693B68">
          <w:rPr>
            <w:highlight w:val="cyan"/>
            <w:rPrChange w:id="198" w:author="Author">
              <w:rPr/>
            </w:rPrChange>
          </w:rPr>
          <w:t>.</w:t>
        </w:r>
      </w:ins>
    </w:p>
    <w:p w:rsidR="00053507" w:rsidRPr="00053507" w:rsidRDefault="00053507" w:rsidP="00053507">
      <w:pPr>
        <w:pStyle w:val="EditorsNote"/>
        <w:rPr>
          <w:ins w:id="199" w:author="Author"/>
          <w:rStyle w:val="EditorsNoteChar"/>
          <w:rPrChange w:id="200" w:author="Author">
            <w:rPr>
              <w:ins w:id="201" w:author="Author"/>
              <w:rStyle w:val="EditorsNoteChar"/>
              <w:rFonts w:ascii="Arial" w:hAnsi="Arial" w:cs="Arial"/>
              <w:color w:val="auto"/>
              <w:sz w:val="16"/>
            </w:rPr>
          </w:rPrChange>
        </w:rPr>
        <w:pPrChange w:id="202" w:author="Author">
          <w:pPr>
            <w:pStyle w:val="EditorsNote"/>
          </w:pPr>
        </w:pPrChange>
      </w:pPr>
      <w:ins w:id="203" w:author="Author">
        <w:r w:rsidRPr="00053507">
          <w:rPr>
            <w:rStyle w:val="EditorsNoteChar"/>
            <w:rPrChange w:id="204" w:author="Author">
              <w:rPr>
                <w:rStyle w:val="EditorsNoteChar"/>
                <w:rFonts w:ascii="Arial" w:hAnsi="Arial" w:cs="Arial"/>
                <w:color w:val="auto"/>
                <w:sz w:val="16"/>
              </w:rPr>
            </w:rPrChange>
          </w:rPr>
          <w:t>EN: the security implication of the generic token for all UPFs is to be evaluated by SA3</w:t>
        </w:r>
      </w:ins>
    </w:p>
    <w:p w:rsidR="001C54E2" w:rsidRPr="00053507" w:rsidRDefault="001C54E2" w:rsidP="00053507">
      <w:pPr>
        <w:pStyle w:val="EditorsNote"/>
        <w:rPr>
          <w:rPrChange w:id="205" w:author="Author">
            <w:rPr>
              <w:b/>
              <w:i w:val="0"/>
              <w:color w:val="auto"/>
              <w:sz w:val="22"/>
              <w:lang w:val="en-GB"/>
            </w:rPr>
          </w:rPrChange>
        </w:rPr>
        <w:pPrChange w:id="206" w:author="Author">
          <w:pPr>
            <w:pStyle w:val="Caption"/>
            <w:jc w:val="center"/>
          </w:pPr>
        </w:pPrChange>
      </w:pPr>
    </w:p>
    <w:p w:rsidR="00BD023B" w:rsidRPr="00BD023B" w:rsidRDefault="00BD023B" w:rsidP="00BD023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val="en-GB" w:eastAsia="ja-JP"/>
        </w:rPr>
      </w:pPr>
      <w:bookmarkStart w:id="207" w:name="_Toc326248711"/>
      <w:bookmarkStart w:id="208" w:name="_Toc510604409"/>
      <w:bookmarkStart w:id="209" w:name="_Toc92875664"/>
      <w:bookmarkStart w:id="210" w:name="_Toc93070688"/>
      <w:bookmarkStart w:id="211" w:name="_Toc157447967"/>
      <w:bookmarkStart w:id="212" w:name="_Toc157448174"/>
      <w:r w:rsidRPr="00BD023B">
        <w:rPr>
          <w:rFonts w:ascii="Arial" w:eastAsia="맑은 고딕" w:hAnsi="Arial" w:cs="Times New Roman"/>
          <w:sz w:val="28"/>
          <w:szCs w:val="20"/>
          <w:lang w:val="en-GB" w:eastAsia="ja-JP"/>
        </w:rPr>
        <w:t>6.X.</w:t>
      </w:r>
      <w:r w:rsidR="0038325F">
        <w:rPr>
          <w:rFonts w:ascii="Arial" w:eastAsia="맑은 고딕" w:hAnsi="Arial" w:cs="Times New Roman"/>
          <w:sz w:val="28"/>
          <w:szCs w:val="20"/>
          <w:lang w:val="en-GB" w:eastAsia="ja-JP"/>
        </w:rPr>
        <w:t>3</w:t>
      </w:r>
      <w:r w:rsidRPr="00BD023B">
        <w:rPr>
          <w:rFonts w:ascii="Arial" w:eastAsia="맑은 고딕" w:hAnsi="Arial" w:cs="Times New Roman"/>
          <w:sz w:val="28"/>
          <w:szCs w:val="20"/>
          <w:lang w:val="en-GB" w:eastAsia="ja-JP"/>
        </w:rPr>
        <w:tab/>
      </w:r>
      <w:bookmarkEnd w:id="207"/>
      <w:bookmarkEnd w:id="208"/>
      <w:bookmarkEnd w:id="209"/>
      <w:r w:rsidRPr="00BD023B">
        <w:rPr>
          <w:rFonts w:ascii="Arial" w:eastAsia="맑은 고딕" w:hAnsi="Arial" w:cs="Times New Roman"/>
          <w:sz w:val="28"/>
          <w:szCs w:val="20"/>
          <w:lang w:val="en-GB" w:eastAsia="ja-JP"/>
        </w:rPr>
        <w:t>Impacts on services, entities and interfaces</w:t>
      </w:r>
      <w:bookmarkEnd w:id="210"/>
      <w:bookmarkEnd w:id="211"/>
      <w:bookmarkEnd w:id="212"/>
    </w:p>
    <w:p w:rsidR="00CC4B27" w:rsidRDefault="00CC4B27" w:rsidP="00BD023B">
      <w:pPr>
        <w:keepLines/>
        <w:overflowPunct w:val="0"/>
        <w:autoSpaceDE w:val="0"/>
        <w:autoSpaceDN w:val="0"/>
        <w:adjustRightInd w:val="0"/>
        <w:spacing w:after="180" w:line="240" w:lineRule="auto"/>
        <w:ind w:left="1135" w:hanging="851"/>
        <w:textAlignment w:val="baseline"/>
        <w:rPr>
          <w:ins w:id="213" w:author="Author"/>
          <w:rFonts w:ascii="Times New Roman" w:eastAsia="맑은 고딕" w:hAnsi="Times New Roman" w:cs="Times New Roman"/>
          <w:color w:val="000000"/>
          <w:sz w:val="20"/>
          <w:szCs w:val="20"/>
          <w:lang w:val="en-GB"/>
        </w:rPr>
      </w:pPr>
      <w:ins w:id="214" w:author="Author">
        <w:r>
          <w:rPr>
            <w:rFonts w:ascii="Times New Roman" w:eastAsia="맑은 고딕" w:hAnsi="Times New Roman" w:cs="Times New Roman"/>
            <w:color w:val="000000"/>
            <w:sz w:val="20"/>
            <w:szCs w:val="20"/>
            <w:lang w:val="en-GB"/>
          </w:rPr>
          <w:t xml:space="preserve">For </w:t>
        </w:r>
        <w:r>
          <w:rPr>
            <w:rFonts w:ascii="Times New Roman" w:eastAsia="맑은 고딕" w:hAnsi="Times New Roman" w:cs="Times New Roman" w:hint="eastAsia"/>
            <w:color w:val="000000"/>
            <w:sz w:val="20"/>
            <w:szCs w:val="20"/>
            <w:lang w:val="en-GB"/>
          </w:rPr>
          <w:t>Case A</w:t>
        </w:r>
      </w:ins>
    </w:p>
    <w:p w:rsidR="00BD023B" w:rsidRPr="00BD023B" w:rsidRDefault="00BD1A72">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
        <w:pPrChange w:id="215"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t>UPF impacts</w:t>
      </w:r>
    </w:p>
    <w:p w:rsidR="001E7535" w:rsidRDefault="001E7535">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216"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 xml:space="preserve">Detection of specific </w:t>
      </w:r>
      <w:r w:rsidRPr="00693B68">
        <w:rPr>
          <w:rFonts w:ascii="Times New Roman" w:eastAsia="맑은 고딕" w:hAnsi="Times New Roman" w:cs="Times New Roman"/>
          <w:color w:val="000000"/>
          <w:sz w:val="20"/>
          <w:szCs w:val="20"/>
          <w:highlight w:val="cyan"/>
          <w:lang w:val="en-GB"/>
          <w:rPrChange w:id="217" w:author="Author">
            <w:rPr>
              <w:rFonts w:ascii="Times New Roman" w:eastAsia="맑은 고딕" w:hAnsi="Times New Roman" w:cs="Times New Roman"/>
              <w:color w:val="000000"/>
              <w:sz w:val="20"/>
              <w:szCs w:val="20"/>
              <w:lang w:val="en-GB"/>
            </w:rPr>
          </w:rPrChange>
        </w:rPr>
        <w:t>header</w:t>
      </w:r>
      <w:ins w:id="218" w:author="Author">
        <w:r w:rsidR="00BA23BE" w:rsidRPr="00693B68">
          <w:rPr>
            <w:rFonts w:ascii="Times New Roman" w:eastAsia="맑은 고딕" w:hAnsi="Times New Roman" w:cs="Times New Roman"/>
            <w:color w:val="000000"/>
            <w:sz w:val="20"/>
            <w:szCs w:val="20"/>
            <w:highlight w:val="cyan"/>
            <w:lang w:val="en-GB"/>
            <w:rPrChange w:id="219" w:author="Author">
              <w:rPr>
                <w:rFonts w:ascii="Times New Roman" w:eastAsia="맑은 고딕" w:hAnsi="Times New Roman" w:cs="Times New Roman"/>
                <w:color w:val="000000"/>
                <w:sz w:val="20"/>
                <w:szCs w:val="20"/>
                <w:lang w:val="en-GB"/>
              </w:rPr>
            </w:rPrChange>
          </w:rPr>
          <w:t>/tag</w:t>
        </w:r>
      </w:ins>
      <w:r>
        <w:rPr>
          <w:rFonts w:ascii="Times New Roman" w:eastAsia="맑은 고딕" w:hAnsi="Times New Roman" w:cs="Times New Roman"/>
          <w:color w:val="000000"/>
          <w:sz w:val="20"/>
          <w:szCs w:val="20"/>
          <w:lang w:val="en-GB"/>
        </w:rPr>
        <w:t xml:space="preserve"> pertaining to AF request in UE’s user plane packets</w:t>
      </w:r>
      <w:r w:rsidR="0017450E">
        <w:rPr>
          <w:rFonts w:ascii="Times New Roman" w:eastAsia="맑은 고딕" w:hAnsi="Times New Roman" w:cs="Times New Roman"/>
          <w:color w:val="000000"/>
          <w:sz w:val="20"/>
          <w:szCs w:val="20"/>
          <w:lang w:val="en-GB"/>
        </w:rPr>
        <w:t>.</w:t>
      </w:r>
    </w:p>
    <w:p w:rsidR="009E72F9" w:rsidRPr="008E5948" w:rsidRDefault="009E72F9">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220"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Notifying the UPF ID/UPF information to the AF either via N6 or via</w:t>
      </w:r>
      <w:ins w:id="221" w:author="Author">
        <w:r w:rsidR="00BA2DA2">
          <w:rPr>
            <w:rFonts w:ascii="Times New Roman" w:eastAsia="맑은 고딕" w:hAnsi="Times New Roman" w:cs="Times New Roman"/>
            <w:color w:val="000000"/>
            <w:sz w:val="20"/>
            <w:szCs w:val="20"/>
            <w:lang w:val="en-GB"/>
          </w:rPr>
          <w:t xml:space="preserve"> control plane.</w:t>
        </w:r>
      </w:ins>
      <w:del w:id="222" w:author="Author">
        <w:r w:rsidDel="00BA2DA2">
          <w:rPr>
            <w:rFonts w:ascii="Times New Roman" w:eastAsia="맑은 고딕" w:hAnsi="Times New Roman" w:cs="Times New Roman"/>
            <w:color w:val="000000"/>
            <w:sz w:val="20"/>
            <w:szCs w:val="20"/>
            <w:lang w:val="en-GB"/>
          </w:rPr>
          <w:delText xml:space="preserve"> </w:delText>
        </w:r>
        <w:r w:rsidR="00BB245B" w:rsidDel="00CC4B27">
          <w:rPr>
            <w:rFonts w:ascii="Times New Roman" w:eastAsia="맑은 고딕" w:hAnsi="Times New Roman" w:cs="Times New Roman"/>
            <w:color w:val="000000"/>
            <w:sz w:val="20"/>
            <w:szCs w:val="20"/>
            <w:lang w:val="en-GB"/>
          </w:rPr>
          <w:delText>CP</w:delText>
        </w:r>
      </w:del>
    </w:p>
    <w:p w:rsidR="00CC4B27" w:rsidRPr="00FF4EFC" w:rsidRDefault="001E7535">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Change w:id="223" w:author="Author">
            <w:rPr>
              <w:lang w:val="en-GB"/>
            </w:rPr>
          </w:rPrChange>
        </w:rPr>
        <w:pPrChange w:id="224"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t>NEF</w:t>
      </w:r>
      <w:r w:rsidR="001A02E7">
        <w:rPr>
          <w:rFonts w:ascii="Times New Roman" w:eastAsia="맑은 고딕" w:hAnsi="Times New Roman" w:cs="Times New Roman"/>
          <w:color w:val="000000"/>
          <w:sz w:val="20"/>
          <w:szCs w:val="20"/>
          <w:lang w:val="en-GB"/>
        </w:rPr>
        <w:t xml:space="preserve"> impacts</w:t>
      </w:r>
    </w:p>
    <w:p w:rsidR="001A02E7" w:rsidRPr="001A02E7" w:rsidRDefault="001E7535">
      <w:pPr>
        <w:pStyle w:val="ListParagraph"/>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225" w:author="Author">
          <w:pPr>
            <w:pStyle w:val="ListParagraph"/>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Directly subscribing to particular UPF for event exposure based on AF’s request</w:t>
      </w:r>
      <w:ins w:id="226" w:author="Author">
        <w:r w:rsidR="00467503">
          <w:rPr>
            <w:rFonts w:ascii="Times New Roman" w:eastAsia="맑은 고딕" w:hAnsi="Times New Roman" w:cs="Times New Roman"/>
            <w:color w:val="000000"/>
            <w:sz w:val="20"/>
            <w:szCs w:val="20"/>
            <w:lang w:val="en-GB"/>
          </w:rPr>
          <w:t xml:space="preserve"> for UPF event Exposure which include information of the serving UPF</w:t>
        </w:r>
      </w:ins>
      <w:del w:id="227" w:author="Author">
        <w:r w:rsidDel="00467503">
          <w:rPr>
            <w:rFonts w:ascii="Times New Roman" w:eastAsia="맑은 고딕" w:hAnsi="Times New Roman" w:cs="Times New Roman"/>
            <w:color w:val="000000"/>
            <w:sz w:val="20"/>
            <w:szCs w:val="20"/>
            <w:lang w:val="en-GB"/>
          </w:rPr>
          <w:delText>.</w:delText>
        </w:r>
      </w:del>
    </w:p>
    <w:p w:rsidR="00CC4B27" w:rsidRDefault="00CC4B27" w:rsidP="00CC4B27">
      <w:pPr>
        <w:keepLines/>
        <w:overflowPunct w:val="0"/>
        <w:autoSpaceDE w:val="0"/>
        <w:autoSpaceDN w:val="0"/>
        <w:adjustRightInd w:val="0"/>
        <w:spacing w:after="180" w:line="240" w:lineRule="auto"/>
        <w:ind w:left="1135" w:hanging="851"/>
        <w:textAlignment w:val="baseline"/>
        <w:rPr>
          <w:ins w:id="228" w:author="Author"/>
          <w:rFonts w:ascii="Times New Roman" w:eastAsia="맑은 고딕" w:hAnsi="Times New Roman" w:cs="Times New Roman"/>
          <w:color w:val="000000"/>
          <w:sz w:val="20"/>
          <w:szCs w:val="20"/>
          <w:lang w:val="en-GB"/>
        </w:rPr>
      </w:pPr>
      <w:ins w:id="229" w:author="Author">
        <w:r>
          <w:rPr>
            <w:rFonts w:ascii="Times New Roman" w:eastAsia="맑은 고딕" w:hAnsi="Times New Roman" w:cs="Times New Roman"/>
            <w:color w:val="000000"/>
            <w:sz w:val="20"/>
            <w:szCs w:val="20"/>
            <w:lang w:val="en-GB"/>
          </w:rPr>
          <w:t xml:space="preserve">For </w:t>
        </w:r>
        <w:r w:rsidR="004A1E0E">
          <w:rPr>
            <w:rFonts w:ascii="Times New Roman" w:eastAsia="맑은 고딕" w:hAnsi="Times New Roman" w:cs="Times New Roman" w:hint="eastAsia"/>
            <w:color w:val="000000"/>
            <w:sz w:val="20"/>
            <w:szCs w:val="20"/>
            <w:lang w:val="en-GB"/>
          </w:rPr>
          <w:t>Case B</w:t>
        </w:r>
      </w:ins>
    </w:p>
    <w:p w:rsidR="00CC4B27" w:rsidRPr="00BD023B" w:rsidRDefault="00CC4B27" w:rsidP="00CC4B27">
      <w:pPr>
        <w:keepLines/>
        <w:overflowPunct w:val="0"/>
        <w:autoSpaceDE w:val="0"/>
        <w:autoSpaceDN w:val="0"/>
        <w:adjustRightInd w:val="0"/>
        <w:spacing w:after="180" w:line="240" w:lineRule="auto"/>
        <w:ind w:leftChars="229" w:left="1355" w:hanging="851"/>
        <w:textAlignment w:val="baseline"/>
        <w:rPr>
          <w:ins w:id="230" w:author="Author"/>
          <w:rFonts w:ascii="Times New Roman" w:eastAsia="맑은 고딕" w:hAnsi="Times New Roman" w:cs="Times New Roman"/>
          <w:color w:val="000000"/>
          <w:sz w:val="20"/>
          <w:szCs w:val="20"/>
          <w:lang w:val="en-GB"/>
        </w:rPr>
      </w:pPr>
      <w:ins w:id="231" w:author="Author">
        <w:r>
          <w:rPr>
            <w:rFonts w:ascii="Times New Roman" w:eastAsia="맑은 고딕" w:hAnsi="Times New Roman" w:cs="Times New Roman"/>
            <w:color w:val="000000"/>
            <w:sz w:val="20"/>
            <w:szCs w:val="20"/>
            <w:lang w:val="en-GB"/>
          </w:rPr>
          <w:t>UPF impacts</w:t>
        </w:r>
      </w:ins>
    </w:p>
    <w:p w:rsidR="00CC4B27" w:rsidRDefault="00CC4B27" w:rsidP="00CC4B27">
      <w:pPr>
        <w:keepLines/>
        <w:numPr>
          <w:ilvl w:val="0"/>
          <w:numId w:val="4"/>
        </w:numPr>
        <w:overflowPunct w:val="0"/>
        <w:autoSpaceDE w:val="0"/>
        <w:autoSpaceDN w:val="0"/>
        <w:adjustRightInd w:val="0"/>
        <w:spacing w:after="180" w:line="240" w:lineRule="auto"/>
        <w:ind w:leftChars="229" w:left="864"/>
        <w:textAlignment w:val="baseline"/>
        <w:rPr>
          <w:ins w:id="232" w:author="Author"/>
          <w:rFonts w:ascii="Times New Roman" w:eastAsia="맑은 고딕" w:hAnsi="Times New Roman" w:cs="Times New Roman"/>
          <w:color w:val="000000"/>
          <w:sz w:val="20"/>
          <w:szCs w:val="20"/>
          <w:lang w:val="en-GB"/>
        </w:rPr>
      </w:pPr>
      <w:ins w:id="233" w:author="Author">
        <w:r>
          <w:rPr>
            <w:rFonts w:ascii="Times New Roman" w:eastAsia="맑은 고딕" w:hAnsi="Times New Roman" w:cs="Times New Roman"/>
            <w:color w:val="000000"/>
            <w:sz w:val="20"/>
            <w:szCs w:val="20"/>
            <w:lang w:val="en-GB"/>
          </w:rPr>
          <w:t>Detection of specific header pertaining to AF request in UE’s user plane packets.</w:t>
        </w:r>
      </w:ins>
    </w:p>
    <w:p w:rsidR="00CC4B27" w:rsidRPr="008E5948" w:rsidRDefault="004A1E0E" w:rsidP="00CC4B27">
      <w:pPr>
        <w:keepLines/>
        <w:numPr>
          <w:ilvl w:val="0"/>
          <w:numId w:val="4"/>
        </w:numPr>
        <w:overflowPunct w:val="0"/>
        <w:autoSpaceDE w:val="0"/>
        <w:autoSpaceDN w:val="0"/>
        <w:adjustRightInd w:val="0"/>
        <w:spacing w:after="180" w:line="240" w:lineRule="auto"/>
        <w:ind w:leftChars="229" w:left="864"/>
        <w:textAlignment w:val="baseline"/>
        <w:rPr>
          <w:ins w:id="234" w:author="Author"/>
          <w:rFonts w:ascii="Times New Roman" w:eastAsia="맑은 고딕" w:hAnsi="Times New Roman" w:cs="Times New Roman"/>
          <w:color w:val="000000"/>
          <w:sz w:val="20"/>
          <w:szCs w:val="20"/>
          <w:lang w:val="en-GB"/>
        </w:rPr>
      </w:pPr>
      <w:ins w:id="235" w:author="Author">
        <w:del w:id="236" w:author="Author">
          <w:r w:rsidDel="00BA23BE">
            <w:rPr>
              <w:rFonts w:ascii="Times New Roman" w:eastAsia="맑은 고딕" w:hAnsi="Times New Roman" w:cs="Times New Roman"/>
              <w:color w:val="000000"/>
              <w:sz w:val="20"/>
              <w:szCs w:val="20"/>
              <w:lang w:val="en-GB"/>
            </w:rPr>
            <w:delText>Verifying the authentication token received from AF request from NEF (or NRF).</w:delText>
          </w:r>
        </w:del>
        <w:r w:rsidR="00BA23BE" w:rsidRPr="00693B68">
          <w:rPr>
            <w:rFonts w:ascii="Times New Roman" w:eastAsia="맑은 고딕" w:hAnsi="Times New Roman" w:cs="Times New Roman"/>
            <w:color w:val="000000"/>
            <w:sz w:val="20"/>
            <w:szCs w:val="20"/>
            <w:highlight w:val="cyan"/>
            <w:lang w:val="en-GB"/>
            <w:rPrChange w:id="237" w:author="Author">
              <w:rPr>
                <w:rFonts w:ascii="Times New Roman" w:eastAsia="맑은 고딕" w:hAnsi="Times New Roman" w:cs="Times New Roman"/>
                <w:color w:val="000000"/>
                <w:sz w:val="20"/>
                <w:szCs w:val="20"/>
                <w:lang w:val="en-GB"/>
              </w:rPr>
            </w:rPrChange>
          </w:rPr>
          <w:t>Providing authentication token received from the AF (inside the user plane packet with specific header/tags) to SMF.</w:t>
        </w:r>
        <w:r w:rsidR="00BA23BE">
          <w:rPr>
            <w:rFonts w:ascii="Times New Roman" w:eastAsia="맑은 고딕" w:hAnsi="Times New Roman" w:cs="Times New Roman"/>
            <w:color w:val="000000"/>
            <w:sz w:val="20"/>
            <w:szCs w:val="20"/>
            <w:lang w:val="en-GB"/>
          </w:rPr>
          <w:t xml:space="preserve"> </w:t>
        </w:r>
      </w:ins>
    </w:p>
    <w:p w:rsidR="00CC4B27" w:rsidRDefault="00CC4B27" w:rsidP="00CC4B27">
      <w:pPr>
        <w:keepLines/>
        <w:overflowPunct w:val="0"/>
        <w:autoSpaceDE w:val="0"/>
        <w:autoSpaceDN w:val="0"/>
        <w:adjustRightInd w:val="0"/>
        <w:spacing w:after="180" w:line="240" w:lineRule="auto"/>
        <w:ind w:leftChars="229" w:left="1355" w:hanging="851"/>
        <w:textAlignment w:val="baseline"/>
        <w:rPr>
          <w:ins w:id="238" w:author="Author"/>
          <w:rFonts w:ascii="Times New Roman" w:eastAsia="맑은 고딕" w:hAnsi="Times New Roman" w:cs="Times New Roman"/>
          <w:color w:val="000000"/>
          <w:sz w:val="20"/>
          <w:szCs w:val="20"/>
          <w:lang w:val="en-GB"/>
        </w:rPr>
      </w:pPr>
      <w:ins w:id="239" w:author="Author">
        <w:r>
          <w:rPr>
            <w:rFonts w:ascii="Times New Roman" w:eastAsia="맑은 고딕" w:hAnsi="Times New Roman" w:cs="Times New Roman"/>
            <w:color w:val="000000"/>
            <w:sz w:val="20"/>
            <w:szCs w:val="20"/>
            <w:lang w:val="en-GB"/>
          </w:rPr>
          <w:t>NEF impacts</w:t>
        </w:r>
      </w:ins>
    </w:p>
    <w:p w:rsidR="001901D6" w:rsidRDefault="004A1E0E" w:rsidP="007649B4">
      <w:pPr>
        <w:pStyle w:val="ListParagraph"/>
        <w:keepLines/>
        <w:numPr>
          <w:ilvl w:val="0"/>
          <w:numId w:val="4"/>
        </w:numPr>
        <w:overflowPunct w:val="0"/>
        <w:autoSpaceDE w:val="0"/>
        <w:autoSpaceDN w:val="0"/>
        <w:adjustRightInd w:val="0"/>
        <w:spacing w:after="180" w:line="240" w:lineRule="auto"/>
        <w:ind w:leftChars="229" w:left="864"/>
        <w:textAlignment w:val="baseline"/>
        <w:rPr>
          <w:ins w:id="240" w:author="Author"/>
          <w:rFonts w:ascii="Times New Roman" w:eastAsia="맑은 고딕" w:hAnsi="Times New Roman" w:cs="Times New Roman"/>
          <w:color w:val="000000"/>
          <w:sz w:val="20"/>
          <w:szCs w:val="20"/>
          <w:lang w:val="en-GB"/>
        </w:rPr>
      </w:pPr>
      <w:ins w:id="241" w:author="Author">
        <w:r>
          <w:rPr>
            <w:rFonts w:ascii="Times New Roman" w:eastAsia="맑은 고딕" w:hAnsi="Times New Roman" w:cs="Times New Roman"/>
            <w:color w:val="000000"/>
            <w:sz w:val="20"/>
            <w:szCs w:val="20"/>
            <w:lang w:val="en-GB"/>
          </w:rPr>
          <w:t xml:space="preserve">Providing </w:t>
        </w:r>
        <w:r w:rsidR="00467503">
          <w:rPr>
            <w:rFonts w:ascii="Times New Roman" w:eastAsia="맑은 고딕" w:hAnsi="Times New Roman" w:cs="Times New Roman"/>
            <w:color w:val="000000"/>
            <w:sz w:val="20"/>
            <w:szCs w:val="20"/>
            <w:lang w:val="en-GB"/>
          </w:rPr>
          <w:t>Authentication</w:t>
        </w:r>
        <w:r>
          <w:rPr>
            <w:rFonts w:ascii="Times New Roman" w:eastAsia="맑은 고딕" w:hAnsi="Times New Roman" w:cs="Times New Roman"/>
            <w:color w:val="000000"/>
            <w:sz w:val="20"/>
            <w:szCs w:val="20"/>
            <w:lang w:val="en-GB"/>
          </w:rPr>
          <w:t xml:space="preserve"> token</w:t>
        </w:r>
        <w:r w:rsidR="00467503">
          <w:rPr>
            <w:rFonts w:ascii="Times New Roman" w:eastAsia="맑은 고딕" w:hAnsi="Times New Roman" w:cs="Times New Roman"/>
            <w:color w:val="000000"/>
            <w:sz w:val="20"/>
            <w:szCs w:val="20"/>
            <w:lang w:val="en-GB"/>
          </w:rPr>
          <w:t xml:space="preserve"> to</w:t>
        </w:r>
        <w:r>
          <w:rPr>
            <w:rFonts w:ascii="Times New Roman" w:eastAsia="맑은 고딕" w:hAnsi="Times New Roman" w:cs="Times New Roman"/>
            <w:color w:val="000000"/>
            <w:sz w:val="20"/>
            <w:szCs w:val="20"/>
            <w:lang w:val="en-GB"/>
          </w:rPr>
          <w:t xml:space="preserve"> AFs for Direct Subscription of </w:t>
        </w:r>
        <w:r w:rsidR="00467503">
          <w:rPr>
            <w:rFonts w:ascii="Times New Roman" w:eastAsia="맑은 고딕" w:hAnsi="Times New Roman" w:cs="Times New Roman"/>
            <w:color w:val="000000"/>
            <w:sz w:val="20"/>
            <w:szCs w:val="20"/>
            <w:lang w:val="en-GB"/>
          </w:rPr>
          <w:t>UPF event exposure services.</w:t>
        </w:r>
      </w:ins>
    </w:p>
    <w:p w:rsidR="007649B4" w:rsidRPr="00693B68" w:rsidRDefault="007649B4" w:rsidP="007649B4">
      <w:pPr>
        <w:pStyle w:val="ListParagraph"/>
        <w:keepLines/>
        <w:numPr>
          <w:ilvl w:val="0"/>
          <w:numId w:val="4"/>
        </w:numPr>
        <w:overflowPunct w:val="0"/>
        <w:autoSpaceDE w:val="0"/>
        <w:autoSpaceDN w:val="0"/>
        <w:adjustRightInd w:val="0"/>
        <w:spacing w:after="180" w:line="240" w:lineRule="auto"/>
        <w:ind w:leftChars="229" w:left="864"/>
        <w:textAlignment w:val="baseline"/>
        <w:rPr>
          <w:ins w:id="242" w:author="Author"/>
          <w:rFonts w:ascii="Times New Roman" w:eastAsia="맑은 고딕" w:hAnsi="Times New Roman" w:cs="Times New Roman"/>
          <w:color w:val="000000"/>
          <w:sz w:val="20"/>
          <w:szCs w:val="20"/>
          <w:highlight w:val="cyan"/>
          <w:lang w:val="en-GB"/>
          <w:rPrChange w:id="243" w:author="Author">
            <w:rPr>
              <w:ins w:id="244" w:author="Author"/>
              <w:lang w:val="en-GB"/>
            </w:rPr>
          </w:rPrChange>
        </w:rPr>
      </w:pPr>
      <w:ins w:id="245" w:author="Author">
        <w:r w:rsidRPr="00693B68">
          <w:rPr>
            <w:rFonts w:ascii="Times New Roman" w:eastAsia="맑은 고딕" w:hAnsi="Times New Roman" w:cs="Times New Roman"/>
            <w:color w:val="000000"/>
            <w:sz w:val="20"/>
            <w:szCs w:val="20"/>
            <w:highlight w:val="cyan"/>
            <w:lang w:val="en-GB"/>
            <w:rPrChange w:id="246" w:author="Author">
              <w:rPr>
                <w:rFonts w:ascii="Times New Roman" w:eastAsia="맑은 고딕" w:hAnsi="Times New Roman" w:cs="Times New Roman"/>
                <w:color w:val="000000"/>
                <w:sz w:val="20"/>
                <w:szCs w:val="20"/>
                <w:lang w:val="en-GB"/>
              </w:rPr>
            </w:rPrChange>
          </w:rPr>
          <w:t>Verifying the Authentication token for Direct subscription to AF, as received from SMF.</w:t>
        </w:r>
      </w:ins>
    </w:p>
    <w:p w:rsidR="004D25A4" w:rsidRDefault="004D25A4">
      <w:pPr>
        <w:keepLines/>
        <w:overflowPunct w:val="0"/>
        <w:autoSpaceDE w:val="0"/>
        <w:autoSpaceDN w:val="0"/>
        <w:adjustRightInd w:val="0"/>
        <w:spacing w:after="180" w:line="240" w:lineRule="auto"/>
        <w:ind w:left="504"/>
        <w:textAlignment w:val="baseline"/>
        <w:rPr>
          <w:ins w:id="247" w:author="Author"/>
          <w:rFonts w:ascii="Times New Roman" w:eastAsia="맑은 고딕" w:hAnsi="Times New Roman" w:cs="Times New Roman"/>
          <w:color w:val="000000"/>
          <w:sz w:val="20"/>
          <w:szCs w:val="20"/>
          <w:lang w:val="en-GB"/>
        </w:rPr>
        <w:pPrChange w:id="248" w:author="Author">
          <w:pPr>
            <w:pStyle w:val="ListParagraph"/>
            <w:keepLines/>
            <w:numPr>
              <w:numId w:val="4"/>
            </w:numPr>
            <w:overflowPunct w:val="0"/>
            <w:autoSpaceDE w:val="0"/>
            <w:autoSpaceDN w:val="0"/>
            <w:adjustRightInd w:val="0"/>
            <w:spacing w:after="180" w:line="240" w:lineRule="auto"/>
            <w:ind w:leftChars="229" w:left="864" w:hanging="360"/>
            <w:textAlignment w:val="baseline"/>
          </w:pPr>
        </w:pPrChange>
      </w:pPr>
      <w:ins w:id="249" w:author="Author">
        <w:r w:rsidRPr="00693B68">
          <w:rPr>
            <w:rFonts w:ascii="Times New Roman" w:eastAsia="맑은 고딕" w:hAnsi="Times New Roman" w:cs="Times New Roman"/>
            <w:color w:val="000000"/>
            <w:sz w:val="20"/>
            <w:szCs w:val="20"/>
            <w:lang w:val="en-GB"/>
            <w:rPrChange w:id="250" w:author="Author">
              <w:rPr>
                <w:lang w:val="en-GB"/>
              </w:rPr>
            </w:rPrChange>
          </w:rPr>
          <w:t>SMF impacts</w:t>
        </w:r>
      </w:ins>
    </w:p>
    <w:p w:rsidR="00437133" w:rsidRPr="00693B68" w:rsidRDefault="003115EB" w:rsidP="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51" w:author="Author"/>
          <w:rFonts w:ascii="Times New Roman" w:eastAsia="맑은 고딕" w:hAnsi="Times New Roman" w:cs="Times New Roman"/>
          <w:color w:val="000000"/>
          <w:sz w:val="20"/>
          <w:szCs w:val="20"/>
          <w:highlight w:val="cyan"/>
          <w:lang w:val="en-GB"/>
          <w:rPrChange w:id="252" w:author="Author">
            <w:rPr>
              <w:ins w:id="253" w:author="Author"/>
              <w:rFonts w:ascii="Times New Roman" w:eastAsia="맑은 고딕" w:hAnsi="Times New Roman" w:cs="Times New Roman"/>
              <w:color w:val="000000"/>
              <w:sz w:val="20"/>
              <w:szCs w:val="20"/>
              <w:lang w:val="en-GB"/>
            </w:rPr>
          </w:rPrChange>
        </w:rPr>
      </w:pPr>
      <w:ins w:id="254" w:author="Author">
        <w:r w:rsidRPr="00693B68">
          <w:rPr>
            <w:rFonts w:ascii="Times New Roman" w:eastAsia="맑은 고딕" w:hAnsi="Times New Roman" w:cs="Times New Roman"/>
            <w:color w:val="000000"/>
            <w:sz w:val="20"/>
            <w:szCs w:val="20"/>
            <w:highlight w:val="cyan"/>
            <w:lang w:val="en-GB"/>
            <w:rPrChange w:id="255" w:author="Author">
              <w:rPr>
                <w:rFonts w:ascii="Times New Roman" w:eastAsia="맑은 고딕" w:hAnsi="Times New Roman" w:cs="Times New Roman"/>
                <w:color w:val="000000"/>
                <w:sz w:val="20"/>
                <w:szCs w:val="20"/>
                <w:lang w:val="en-GB"/>
              </w:rPr>
            </w:rPrChange>
          </w:rPr>
          <w:t>R</w:t>
        </w:r>
        <w:r w:rsidR="00BA23BE" w:rsidRPr="00693B68">
          <w:rPr>
            <w:rFonts w:ascii="Times New Roman" w:eastAsia="맑은 고딕" w:hAnsi="Times New Roman" w:cs="Times New Roman"/>
            <w:color w:val="000000"/>
            <w:sz w:val="20"/>
            <w:szCs w:val="20"/>
            <w:highlight w:val="cyan"/>
            <w:lang w:val="en-GB"/>
            <w:rPrChange w:id="256" w:author="Author">
              <w:rPr>
                <w:rFonts w:ascii="Times New Roman" w:eastAsia="맑은 고딕" w:hAnsi="Times New Roman" w:cs="Times New Roman"/>
                <w:color w:val="000000"/>
                <w:sz w:val="20"/>
                <w:szCs w:val="20"/>
                <w:lang w:val="en-GB"/>
              </w:rPr>
            </w:rPrChange>
          </w:rPr>
          <w:t>eques</w:t>
        </w:r>
        <w:r w:rsidRPr="00693B68">
          <w:rPr>
            <w:rFonts w:ascii="Times New Roman" w:eastAsia="맑은 고딕" w:hAnsi="Times New Roman" w:cs="Times New Roman"/>
            <w:color w:val="000000"/>
            <w:sz w:val="20"/>
            <w:szCs w:val="20"/>
            <w:highlight w:val="cyan"/>
            <w:lang w:val="en-GB"/>
            <w:rPrChange w:id="257" w:author="Author">
              <w:rPr>
                <w:rFonts w:ascii="Times New Roman" w:eastAsia="맑은 고딕" w:hAnsi="Times New Roman" w:cs="Times New Roman"/>
                <w:color w:val="000000"/>
                <w:sz w:val="20"/>
                <w:szCs w:val="20"/>
                <w:lang w:val="en-GB"/>
              </w:rPr>
            </w:rPrChange>
          </w:rPr>
          <w:t>ting NEF to verify Authentication token received from UPF</w:t>
        </w:r>
        <w:r w:rsidR="002F2856" w:rsidRPr="00693B68">
          <w:rPr>
            <w:rFonts w:ascii="Times New Roman" w:eastAsia="맑은 고딕" w:hAnsi="Times New Roman" w:cs="Times New Roman"/>
            <w:color w:val="000000"/>
            <w:sz w:val="20"/>
            <w:szCs w:val="20"/>
            <w:highlight w:val="cyan"/>
            <w:lang w:val="en-GB"/>
            <w:rPrChange w:id="258" w:author="Author">
              <w:rPr>
                <w:rFonts w:ascii="Times New Roman" w:eastAsia="맑은 고딕" w:hAnsi="Times New Roman" w:cs="Times New Roman"/>
                <w:color w:val="000000"/>
                <w:sz w:val="20"/>
                <w:szCs w:val="20"/>
                <w:lang w:val="en-GB"/>
              </w:rPr>
            </w:rPrChange>
          </w:rPr>
          <w:t>.</w:t>
        </w:r>
      </w:ins>
    </w:p>
    <w:p w:rsidR="003115EB" w:rsidRPr="00693B68" w:rsidDel="00CE3747" w:rsidRDefault="003115EB" w:rsidP="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59" w:author="Author"/>
          <w:del w:id="260" w:author="Author"/>
          <w:rFonts w:ascii="Times New Roman" w:eastAsia="맑은 고딕" w:hAnsi="Times New Roman" w:cs="Times New Roman"/>
          <w:color w:val="000000"/>
          <w:sz w:val="20"/>
          <w:szCs w:val="20"/>
          <w:highlight w:val="cyan"/>
          <w:lang w:val="en-GB"/>
          <w:rPrChange w:id="261" w:author="Author">
            <w:rPr>
              <w:ins w:id="262" w:author="Author"/>
              <w:del w:id="263" w:author="Author"/>
              <w:rFonts w:ascii="Times New Roman" w:eastAsia="맑은 고딕" w:hAnsi="Times New Roman" w:cs="Times New Roman"/>
              <w:color w:val="000000"/>
              <w:sz w:val="20"/>
              <w:szCs w:val="20"/>
              <w:lang w:val="en-GB"/>
            </w:rPr>
          </w:rPrChange>
        </w:rPr>
      </w:pPr>
      <w:ins w:id="264" w:author="Author">
        <w:r w:rsidRPr="00693B68">
          <w:rPr>
            <w:rFonts w:ascii="Times New Roman" w:eastAsia="맑은 고딕" w:hAnsi="Times New Roman" w:cs="Times New Roman"/>
            <w:color w:val="000000"/>
            <w:sz w:val="20"/>
            <w:szCs w:val="20"/>
            <w:highlight w:val="cyan"/>
            <w:lang w:val="en-GB"/>
            <w:rPrChange w:id="265" w:author="Author">
              <w:rPr>
                <w:rFonts w:ascii="Times New Roman" w:eastAsia="맑은 고딕" w:hAnsi="Times New Roman" w:cs="Times New Roman"/>
                <w:color w:val="000000"/>
                <w:sz w:val="20"/>
                <w:szCs w:val="20"/>
                <w:lang w:val="en-GB"/>
              </w:rPr>
            </w:rPrChange>
          </w:rPr>
          <w:t>Subscribing to UPF Event Exposure services based on</w:t>
        </w:r>
        <w:r w:rsidR="002F2856" w:rsidRPr="00693B68">
          <w:rPr>
            <w:rFonts w:ascii="Times New Roman" w:eastAsia="맑은 고딕" w:hAnsi="Times New Roman" w:cs="Times New Roman"/>
            <w:color w:val="000000"/>
            <w:sz w:val="20"/>
            <w:szCs w:val="20"/>
            <w:highlight w:val="cyan"/>
            <w:lang w:val="en-GB"/>
            <w:rPrChange w:id="266" w:author="Author">
              <w:rPr>
                <w:rFonts w:ascii="Times New Roman" w:eastAsia="맑은 고딕" w:hAnsi="Times New Roman" w:cs="Times New Roman"/>
                <w:color w:val="000000"/>
                <w:sz w:val="20"/>
                <w:szCs w:val="20"/>
                <w:lang w:val="en-GB"/>
              </w:rPr>
            </w:rPrChange>
          </w:rPr>
          <w:t xml:space="preserve"> Header/Tag detected and/or authentication token.</w:t>
        </w:r>
      </w:ins>
    </w:p>
    <w:p w:rsidR="00437133" w:rsidRPr="00637228" w:rsidRDefault="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67" w:author="Author"/>
          <w:rFonts w:ascii="Times New Roman" w:eastAsia="맑은 고딕" w:hAnsi="Times New Roman" w:cs="Times New Roman"/>
          <w:color w:val="000000"/>
          <w:sz w:val="20"/>
          <w:szCs w:val="20"/>
          <w:lang w:val="en-GB"/>
          <w:rPrChange w:id="268" w:author="Author">
            <w:rPr>
              <w:ins w:id="269" w:author="Author"/>
              <w:lang w:val="en-GB"/>
            </w:rPr>
          </w:rPrChange>
        </w:rPr>
      </w:pPr>
    </w:p>
    <w:p w:rsidR="00BD023B" w:rsidRPr="00693B68" w:rsidDel="00693B68" w:rsidRDefault="00BD023B">
      <w:pPr>
        <w:keepLines/>
        <w:overflowPunct w:val="0"/>
        <w:autoSpaceDE w:val="0"/>
        <w:autoSpaceDN w:val="0"/>
        <w:adjustRightInd w:val="0"/>
        <w:spacing w:after="180" w:line="240" w:lineRule="auto"/>
        <w:textAlignment w:val="baseline"/>
        <w:rPr>
          <w:del w:id="270" w:author="Author"/>
          <w:rFonts w:ascii="Times New Roman" w:eastAsia="Yu Mincho" w:hAnsi="Times New Roman" w:cs="Times New Roman"/>
          <w:color w:val="FF0000"/>
          <w:sz w:val="20"/>
          <w:szCs w:val="20"/>
          <w:lang w:val="en-GB" w:eastAsia="ja-JP"/>
          <w:rPrChange w:id="271" w:author="Author">
            <w:rPr>
              <w:del w:id="272" w:author="Author"/>
              <w:rFonts w:ascii="Times New Roman" w:eastAsia="맑은 고딕" w:hAnsi="Times New Roman" w:cs="Times New Roman"/>
              <w:color w:val="FF0000"/>
              <w:sz w:val="20"/>
              <w:szCs w:val="20"/>
              <w:lang w:val="en-GB" w:eastAsia="ja-JP"/>
            </w:rPr>
          </w:rPrChange>
        </w:rPr>
        <w:pPrChange w:id="273" w:author="samsung" w:date="2024-04-19T02:04:00Z">
          <w:pPr>
            <w:keepLines/>
            <w:overflowPunct w:val="0"/>
            <w:autoSpaceDE w:val="0"/>
            <w:autoSpaceDN w:val="0"/>
            <w:adjustRightInd w:val="0"/>
            <w:spacing w:after="180" w:line="240" w:lineRule="auto"/>
            <w:ind w:left="1135" w:hanging="851"/>
            <w:textAlignment w:val="baseline"/>
          </w:pPr>
        </w:pPrChange>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End of the changes ***</w:t>
      </w:r>
    </w:p>
    <w:p w:rsidR="00BD023B" w:rsidRPr="00BD023B" w:rsidRDefault="00BD023B" w:rsidP="00BD023B">
      <w:pPr>
        <w:overflowPunct w:val="0"/>
        <w:autoSpaceDE w:val="0"/>
        <w:autoSpaceDN w:val="0"/>
        <w:adjustRightInd w:val="0"/>
        <w:spacing w:after="180" w:line="240" w:lineRule="auto"/>
        <w:ind w:left="568" w:hanging="284"/>
        <w:textAlignment w:val="baseline"/>
        <w:rPr>
          <w:rFonts w:ascii="Times New Roman" w:eastAsia="맑은 고딕" w:hAnsi="Times New Roman" w:cs="Times New Roman"/>
          <w:color w:val="000000"/>
          <w:sz w:val="20"/>
          <w:szCs w:val="20"/>
          <w:lang w:val="en-GB" w:eastAsia="ja-JP"/>
        </w:rPr>
      </w:pPr>
    </w:p>
    <w:p w:rsidR="002A2CC0" w:rsidRPr="00BD023B" w:rsidRDefault="002A2CC0" w:rsidP="00BD023B"/>
    <w:sectPr w:rsidR="002A2CC0" w:rsidRPr="00BD023B"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4E8" w:rsidRDefault="00B464E8">
      <w:pPr>
        <w:spacing w:after="0" w:line="240" w:lineRule="auto"/>
      </w:pPr>
      <w:r>
        <w:separator/>
      </w:r>
    </w:p>
  </w:endnote>
  <w:endnote w:type="continuationSeparator" w:id="0">
    <w:p w:rsidR="00B464E8" w:rsidRDefault="00B46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B464E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4E8" w:rsidRDefault="00B464E8">
      <w:pPr>
        <w:spacing w:after="0" w:line="240" w:lineRule="auto"/>
      </w:pPr>
      <w:r>
        <w:separator/>
      </w:r>
    </w:p>
  </w:footnote>
  <w:footnote w:type="continuationSeparator" w:id="0">
    <w:p w:rsidR="00B464E8" w:rsidRDefault="00B46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B464E8"/>
  <w:p w:rsidR="00554E12" w:rsidRDefault="00B464E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5C81">
      <w:rPr>
        <w:rFonts w:ascii="Arial" w:hAnsi="Arial" w:cs="Arial"/>
        <w:b/>
        <w:bCs/>
        <w:noProof/>
        <w:sz w:val="18"/>
        <w:lang w:val="fr-FR"/>
      </w:rPr>
      <w:t>5</w:t>
    </w:r>
    <w:r>
      <w:rPr>
        <w:rFonts w:ascii="Arial" w:hAnsi="Arial" w:cs="Arial"/>
        <w:b/>
        <w:bCs/>
        <w:sz w:val="18"/>
      </w:rPr>
      <w:fldChar w:fldCharType="end"/>
    </w:r>
  </w:p>
  <w:p w:rsidR="00554E12" w:rsidRPr="00861603" w:rsidRDefault="00B464E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A11C3"/>
    <w:multiLevelType w:val="hybridMultilevel"/>
    <w:tmpl w:val="395C005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3470E"/>
    <w:multiLevelType w:val="hybridMultilevel"/>
    <w:tmpl w:val="60FC1254"/>
    <w:lvl w:ilvl="0" w:tplc="12406C24">
      <w:start w:val="2"/>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1009B"/>
    <w:rsid w:val="000511D6"/>
    <w:rsid w:val="00053507"/>
    <w:rsid w:val="000B76B8"/>
    <w:rsid w:val="000E7BFD"/>
    <w:rsid w:val="001361D0"/>
    <w:rsid w:val="00167594"/>
    <w:rsid w:val="0017450E"/>
    <w:rsid w:val="001901D6"/>
    <w:rsid w:val="001A02E7"/>
    <w:rsid w:val="001C54E2"/>
    <w:rsid w:val="001E7535"/>
    <w:rsid w:val="002032EA"/>
    <w:rsid w:val="002851C5"/>
    <w:rsid w:val="002A2CC0"/>
    <w:rsid w:val="002D1FC0"/>
    <w:rsid w:val="002F1C88"/>
    <w:rsid w:val="002F2856"/>
    <w:rsid w:val="00300056"/>
    <w:rsid w:val="003025E6"/>
    <w:rsid w:val="003115EB"/>
    <w:rsid w:val="003360B9"/>
    <w:rsid w:val="00352F12"/>
    <w:rsid w:val="00364BC3"/>
    <w:rsid w:val="0038325F"/>
    <w:rsid w:val="00401CF0"/>
    <w:rsid w:val="00437133"/>
    <w:rsid w:val="00467503"/>
    <w:rsid w:val="0049747C"/>
    <w:rsid w:val="004A1E0E"/>
    <w:rsid w:val="004B436A"/>
    <w:rsid w:val="004D25A4"/>
    <w:rsid w:val="00551955"/>
    <w:rsid w:val="00632CEE"/>
    <w:rsid w:val="00637228"/>
    <w:rsid w:val="006416C7"/>
    <w:rsid w:val="0064643F"/>
    <w:rsid w:val="006869CE"/>
    <w:rsid w:val="00693B68"/>
    <w:rsid w:val="006B254C"/>
    <w:rsid w:val="00720E28"/>
    <w:rsid w:val="00762FCE"/>
    <w:rsid w:val="007649B4"/>
    <w:rsid w:val="00790FD5"/>
    <w:rsid w:val="007D3605"/>
    <w:rsid w:val="0081214C"/>
    <w:rsid w:val="00872B6D"/>
    <w:rsid w:val="008A1C8E"/>
    <w:rsid w:val="008D0C1C"/>
    <w:rsid w:val="008E5948"/>
    <w:rsid w:val="00901EA4"/>
    <w:rsid w:val="009526FE"/>
    <w:rsid w:val="0095564B"/>
    <w:rsid w:val="00970A55"/>
    <w:rsid w:val="00973F9D"/>
    <w:rsid w:val="009A0B3E"/>
    <w:rsid w:val="009C1360"/>
    <w:rsid w:val="009E72F9"/>
    <w:rsid w:val="00A01402"/>
    <w:rsid w:val="00A13D55"/>
    <w:rsid w:val="00A300E4"/>
    <w:rsid w:val="00A453A8"/>
    <w:rsid w:val="00A71CBB"/>
    <w:rsid w:val="00A72EF6"/>
    <w:rsid w:val="00A94373"/>
    <w:rsid w:val="00AE1C4D"/>
    <w:rsid w:val="00B154E7"/>
    <w:rsid w:val="00B16528"/>
    <w:rsid w:val="00B464E8"/>
    <w:rsid w:val="00B52787"/>
    <w:rsid w:val="00B63446"/>
    <w:rsid w:val="00B63D03"/>
    <w:rsid w:val="00BA23BE"/>
    <w:rsid w:val="00BA2DA2"/>
    <w:rsid w:val="00BB245B"/>
    <w:rsid w:val="00BD023B"/>
    <w:rsid w:val="00BD1A72"/>
    <w:rsid w:val="00BD6439"/>
    <w:rsid w:val="00C47FC4"/>
    <w:rsid w:val="00CA2898"/>
    <w:rsid w:val="00CC4B27"/>
    <w:rsid w:val="00CD5291"/>
    <w:rsid w:val="00CE3747"/>
    <w:rsid w:val="00D2613C"/>
    <w:rsid w:val="00D44625"/>
    <w:rsid w:val="00D85A01"/>
    <w:rsid w:val="00DC2957"/>
    <w:rsid w:val="00E41D3B"/>
    <w:rsid w:val="00E5284F"/>
    <w:rsid w:val="00E6718B"/>
    <w:rsid w:val="00E75C81"/>
    <w:rsid w:val="00E94EA8"/>
    <w:rsid w:val="00EE32CA"/>
    <w:rsid w:val="00F912A6"/>
    <w:rsid w:val="00FA3BCF"/>
    <w:rsid w:val="00FB2FDE"/>
    <w:rsid w:val="00FE16F4"/>
    <w:rsid w:val="00FF10CC"/>
    <w:rsid w:val="00FF4E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3FF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9A0B3E"/>
    <w:pPr>
      <w:keepNext/>
      <w:keepLines/>
      <w:spacing w:after="0" w:line="360" w:lineRule="auto"/>
      <w:outlineLvl w:val="3"/>
    </w:pPr>
    <w:rPr>
      <w:rFonts w:ascii="Times New Roman" w:eastAsiaTheme="majorEastAsia" w:hAnsi="Times New Roman" w:cstheme="majorBidi"/>
      <w:iCs/>
      <w:sz w:val="24"/>
    </w:rPr>
  </w:style>
  <w:style w:type="paragraph" w:styleId="Heading5">
    <w:name w:val="heading 5"/>
    <w:basedOn w:val="Normal"/>
    <w:next w:val="Normal"/>
    <w:link w:val="Heading5Char"/>
    <w:uiPriority w:val="9"/>
    <w:semiHidden/>
    <w:unhideWhenUsed/>
    <w:qFormat/>
    <w:rsid w:val="00E6718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맑은 고딕"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맑은 고딕" w:hAnsi="Times New Roman" w:cs="Times New Roman"/>
      <w:color w:val="000000"/>
      <w:sz w:val="20"/>
      <w:szCs w:val="20"/>
      <w:lang w:val="en-GB" w:eastAsia="ja-JP"/>
    </w:rPr>
  </w:style>
  <w:style w:type="character" w:customStyle="1" w:styleId="B1Char">
    <w:name w:val="B1 Char"/>
    <w:link w:val="B1"/>
    <w:qFormat/>
    <w:rsid w:val="00A13D55"/>
    <w:rPr>
      <w:rFonts w:ascii="Times New Roman" w:eastAsia="맑은 고딕"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맑은 고딕"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맑은 고딕"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맑은 고딕" w:hAnsi="Arial" w:cs="Times New Roman"/>
      <w:sz w:val="20"/>
      <w:szCs w:val="20"/>
      <w:lang w:val="en-GB"/>
    </w:rPr>
  </w:style>
  <w:style w:type="character" w:customStyle="1" w:styleId="CRCoverPageZchn">
    <w:name w:val="CR Cover Page Zchn"/>
    <w:link w:val="CRCoverPage"/>
    <w:rsid w:val="00A13D55"/>
    <w:rPr>
      <w:rFonts w:ascii="Arial" w:eastAsia="맑은 고딕"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9A0B3E"/>
    <w:rPr>
      <w:rFonts w:ascii="Times New Roman" w:eastAsiaTheme="majorEastAsia" w:hAnsi="Times New Roman" w:cstheme="majorBidi"/>
      <w:iCs/>
      <w:sz w:val="24"/>
    </w:rPr>
  </w:style>
  <w:style w:type="paragraph" w:styleId="Footer">
    <w:name w:val="footer"/>
    <w:basedOn w:val="Normal"/>
    <w:link w:val="FooterChar"/>
    <w:uiPriority w:val="99"/>
    <w:unhideWhenUsed/>
    <w:rsid w:val="00BD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23B"/>
  </w:style>
  <w:style w:type="paragraph" w:styleId="Header">
    <w:name w:val="header"/>
    <w:basedOn w:val="Normal"/>
    <w:link w:val="HeaderChar"/>
    <w:uiPriority w:val="99"/>
    <w:unhideWhenUsed/>
    <w:rsid w:val="00BD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23B"/>
  </w:style>
  <w:style w:type="paragraph" w:styleId="ListParagraph">
    <w:name w:val="List Paragraph"/>
    <w:basedOn w:val="Normal"/>
    <w:uiPriority w:val="34"/>
    <w:qFormat/>
    <w:rsid w:val="001A02E7"/>
    <w:pPr>
      <w:ind w:left="720"/>
      <w:contextualSpacing/>
    </w:pPr>
  </w:style>
  <w:style w:type="paragraph" w:styleId="Caption">
    <w:name w:val="caption"/>
    <w:basedOn w:val="Normal"/>
    <w:next w:val="Normal"/>
    <w:uiPriority w:val="35"/>
    <w:unhideWhenUsed/>
    <w:qFormat/>
    <w:rsid w:val="003025E6"/>
    <w:pPr>
      <w:spacing w:after="200" w:line="240" w:lineRule="auto"/>
    </w:pPr>
    <w:rPr>
      <w:i/>
      <w:iCs/>
      <w:color w:val="44546A" w:themeColor="text2"/>
      <w:sz w:val="18"/>
      <w:szCs w:val="18"/>
    </w:rPr>
  </w:style>
  <w:style w:type="character" w:styleId="IntenseEmphasis">
    <w:name w:val="Intense Emphasis"/>
    <w:basedOn w:val="DefaultParagraphFont"/>
    <w:uiPriority w:val="21"/>
    <w:qFormat/>
    <w:rsid w:val="00901EA4"/>
    <w:rPr>
      <w:i/>
      <w:iCs/>
      <w:color w:val="5B9BD5" w:themeColor="accent1"/>
    </w:rPr>
  </w:style>
  <w:style w:type="character" w:customStyle="1" w:styleId="Heading5Char">
    <w:name w:val="Heading 5 Char"/>
    <w:basedOn w:val="DefaultParagraphFont"/>
    <w:link w:val="Heading5"/>
    <w:uiPriority w:val="9"/>
    <w:semiHidden/>
    <w:rsid w:val="00E6718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 w:id="181386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1995</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2024-04-19T05:45:00Z</dcterms:created>
  <dcterms:modified xsi:type="dcterms:W3CDTF">2024-04-19T05:45:00Z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